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F5453F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FD1CEB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FD1CEB">
        <w:rPr>
          <w:rFonts w:hint="eastAsia"/>
          <w:b/>
          <w:noProof/>
          <w:sz w:val="24"/>
          <w:lang w:eastAsia="ko-KR"/>
        </w:rPr>
        <w:t>#115</w:t>
      </w:r>
      <w:r>
        <w:rPr>
          <w:b/>
          <w:i/>
          <w:noProof/>
          <w:sz w:val="28"/>
        </w:rPr>
        <w:tab/>
      </w:r>
      <w:fldSimple w:instr=" DOCPROPERTY  Tdoc#  \* MERGEFORMAT ">
        <w:r w:rsidR="00FD1CEB">
          <w:rPr>
            <w:rFonts w:hint="eastAsia"/>
            <w:b/>
            <w:i/>
            <w:noProof/>
            <w:sz w:val="28"/>
            <w:lang w:eastAsia="ko-KR"/>
          </w:rPr>
          <w:t>R</w:t>
        </w:r>
      </w:fldSimple>
      <w:r w:rsidR="00FD1CEB">
        <w:rPr>
          <w:rFonts w:hint="eastAsia"/>
          <w:b/>
          <w:i/>
          <w:noProof/>
          <w:sz w:val="28"/>
          <w:lang w:eastAsia="ko-KR"/>
        </w:rPr>
        <w:t>4-</w:t>
      </w:r>
      <w:r w:rsidR="00205949" w:rsidRPr="00205949">
        <w:rPr>
          <w:b/>
          <w:i/>
          <w:noProof/>
          <w:sz w:val="28"/>
          <w:lang w:eastAsia="ko-KR"/>
        </w:rPr>
        <w:t>250630</w:t>
      </w:r>
      <w:r w:rsidR="00205949">
        <w:rPr>
          <w:rFonts w:hint="eastAsia"/>
          <w:b/>
          <w:i/>
          <w:noProof/>
          <w:sz w:val="28"/>
          <w:lang w:eastAsia="ko-KR"/>
        </w:rPr>
        <w:t>5</w:t>
      </w:r>
    </w:p>
    <w:p w14:paraId="7CB45193" w14:textId="5DD3DBF7" w:rsidR="001E41F3" w:rsidRDefault="00FD1CEB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Malta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="00F1190D">
        <w:rPr>
          <w:rFonts w:hint="eastAsia"/>
          <w:b/>
          <w:noProof/>
          <w:sz w:val="24"/>
          <w:lang w:eastAsia="ko-KR"/>
        </w:rPr>
        <w:t>MT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="00F1190D" w:rsidRPr="00F1190D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23</w:t>
      </w:r>
      <w:r w:rsidR="00F1190D" w:rsidRPr="00F1190D">
        <w:rPr>
          <w:rFonts w:hint="eastAsia"/>
          <w:b/>
          <w:noProof/>
          <w:sz w:val="24"/>
          <w:vertAlign w:val="superscript"/>
          <w:lang w:eastAsia="ko-KR"/>
        </w:rPr>
        <w:t>rd</w:t>
      </w:r>
      <w:r>
        <w:rPr>
          <w:rFonts w:hint="eastAsia"/>
          <w:b/>
          <w:noProof/>
          <w:sz w:val="24"/>
          <w:lang w:eastAsia="ko-KR"/>
        </w:rPr>
        <w:t xml:space="preserve">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D2C23" w:rsidR="001E41F3" w:rsidRPr="00410371" w:rsidRDefault="00FD1CEB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8CF6C" w:rsidR="001E41F3" w:rsidRPr="00410371" w:rsidRDefault="00FD1CE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7CB88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2A51A5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30479" w:rsidR="00F25D98" w:rsidRDefault="005A6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8608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Draft CR for</w:t>
            </w:r>
            <w:r w:rsidR="00D96A8D">
              <w:rPr>
                <w:rFonts w:hint="eastAsia"/>
                <w:lang w:eastAsia="ko-KR"/>
              </w:rPr>
              <w:t xml:space="preserve"> Measurements of inter-frequency NR cells for UE with LP-WUR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842BD" w:rsidR="001E41F3" w:rsidRDefault="00CE167C">
            <w:pPr>
              <w:pStyle w:val="CRCoverPage"/>
              <w:spacing w:after="0"/>
              <w:ind w:left="100"/>
              <w:rPr>
                <w:noProof/>
              </w:rPr>
            </w:pPr>
            <w:r w:rsidRPr="00CE167C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64B80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CA718" w:rsidR="001E41F3" w:rsidRDefault="002A51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CB8C5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3B41E" w:rsidR="001E41F3" w:rsidRDefault="00CE16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Measurements requirements of inter-frequency NR cells for UE with LP-WUR</w:t>
            </w:r>
            <w:r w:rsidR="002127FB">
              <w:rPr>
                <w:rFonts w:hint="eastAsia"/>
                <w:noProof/>
                <w:lang w:eastAsia="ko-KR"/>
              </w:rPr>
              <w:t xml:space="preserve"> requirements are introduced in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B2EDD" w:rsidR="001E41F3" w:rsidRDefault="00CE16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Measurements requirements of inter-frequency NR cells for UE with LP-WUR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1FB95" w:rsidR="001E41F3" w:rsidRDefault="0021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No </w:t>
            </w:r>
            <w:r w:rsidR="00CE167C">
              <w:rPr>
                <w:rFonts w:hint="eastAsia"/>
                <w:lang w:eastAsia="ko-KR"/>
              </w:rPr>
              <w:t>Measurements requirements of inter-frequency NR cells for UE with LP-WUR</w:t>
            </w:r>
            <w:r w:rsidR="00CE167C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which introded in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D53FE" w:rsidR="001E41F3" w:rsidRDefault="00CE16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 w:rsidR="002127FB">
              <w:rPr>
                <w:rFonts w:hint="eastAsia"/>
                <w:noProof/>
                <w:lang w:eastAsia="ko-KR"/>
              </w:rPr>
              <w:t>.x.2.5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824D7" w14:textId="77777777" w:rsidR="00CE167C" w:rsidRDefault="00CE167C" w:rsidP="00CE167C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4546D275" w14:textId="09DDE7D3" w:rsidR="00CE167C" w:rsidRDefault="00CE167C" w:rsidP="00CE167C">
      <w:pPr>
        <w:pStyle w:val="4"/>
        <w:rPr>
          <w:ins w:id="1" w:author="LGE" w:date="2025-04-21T22:28:00Z" w16du:dateUtc="2025-04-21T13:28:00Z"/>
          <w:lang w:eastAsia="ko-KR"/>
        </w:rPr>
      </w:pPr>
      <w:ins w:id="2" w:author="LGE" w:date="2025-04-21T22:27:00Z" w16du:dateUtc="2025-04-21T13:27:00Z">
        <w:r w:rsidRPr="0024131D">
          <w:rPr>
            <w:lang w:eastAsia="zh-CN"/>
          </w:rPr>
          <w:t>4.</w:t>
        </w:r>
      </w:ins>
      <w:ins w:id="3" w:author="LGE" w:date="2025-04-21T22:28:00Z" w16du:dateUtc="2025-04-21T13:28:00Z">
        <w:r>
          <w:rPr>
            <w:rFonts w:hint="eastAsia"/>
            <w:lang w:eastAsia="ko-KR"/>
          </w:rPr>
          <w:t>X</w:t>
        </w:r>
      </w:ins>
      <w:ins w:id="4" w:author="LGE" w:date="2025-04-21T22:27:00Z" w16du:dateUtc="2025-04-21T13:27:00Z">
        <w:r w:rsidRPr="0024131D">
          <w:rPr>
            <w:lang w:eastAsia="zh-CN"/>
          </w:rPr>
          <w:t>.2.</w:t>
        </w:r>
      </w:ins>
      <w:ins w:id="5" w:author="LGE" w:date="2025-04-21T22:28:00Z" w16du:dateUtc="2025-04-21T13:28:00Z">
        <w:r>
          <w:rPr>
            <w:rFonts w:hint="eastAsia"/>
            <w:lang w:eastAsia="ko-KR"/>
          </w:rPr>
          <w:t>5</w:t>
        </w:r>
      </w:ins>
      <w:ins w:id="6" w:author="LGE" w:date="2025-04-21T22:27:00Z" w16du:dateUtc="2025-04-21T13:27:00Z">
        <w:r w:rsidRPr="0024131D">
          <w:rPr>
            <w:lang w:eastAsia="zh-CN"/>
          </w:rPr>
          <w:tab/>
          <w:t>Measurements of inter-frequency NR cells</w:t>
        </w:r>
      </w:ins>
      <w:ins w:id="7" w:author="LGE" w:date="2025-04-21T22:28:00Z" w16du:dateUtc="2025-04-21T13:28:00Z">
        <w:r>
          <w:rPr>
            <w:rFonts w:hint="eastAsia"/>
            <w:lang w:eastAsia="ko-KR"/>
          </w:rPr>
          <w:t xml:space="preserve"> for UE with LP-WUR</w:t>
        </w:r>
      </w:ins>
    </w:p>
    <w:p w14:paraId="582F524C" w14:textId="3D48094F" w:rsidR="00970768" w:rsidRPr="0024131D" w:rsidRDefault="00970768" w:rsidP="00970768">
      <w:pPr>
        <w:pStyle w:val="5"/>
        <w:rPr>
          <w:ins w:id="8" w:author="LGE" w:date="2025-04-23T17:22:00Z" w16du:dateUtc="2025-04-23T08:22:00Z"/>
          <w:lang w:eastAsia="zh-CN"/>
        </w:rPr>
      </w:pPr>
      <w:ins w:id="9" w:author="LGE" w:date="2025-04-23T17:22:00Z" w16du:dateUtc="2025-04-23T08:22:00Z">
        <w:r w:rsidRPr="0024131D">
          <w:rPr>
            <w:lang w:eastAsia="zh-CN"/>
          </w:rPr>
          <w:t>4.</w:t>
        </w:r>
        <w:r>
          <w:rPr>
            <w:rFonts w:hint="eastAsia"/>
            <w:lang w:eastAsia="ko-KR"/>
          </w:rPr>
          <w:t>X</w:t>
        </w:r>
        <w:r w:rsidRPr="0024131D">
          <w:rPr>
            <w:lang w:eastAsia="zh-CN"/>
          </w:rPr>
          <w:t>.2.</w:t>
        </w:r>
        <w:r>
          <w:rPr>
            <w:rFonts w:hint="eastAsia"/>
            <w:lang w:eastAsia="ko-KR"/>
          </w:rPr>
          <w:t>5</w:t>
        </w:r>
        <w:r w:rsidRPr="0024131D">
          <w:rPr>
            <w:lang w:eastAsia="zh-CN"/>
          </w:rPr>
          <w:t>.1</w:t>
        </w:r>
        <w:r w:rsidRPr="0024131D">
          <w:rPr>
            <w:lang w:eastAsia="zh-CN"/>
          </w:rPr>
          <w:tab/>
          <w:t>Introduction</w:t>
        </w:r>
      </w:ins>
    </w:p>
    <w:p w14:paraId="2A75037B" w14:textId="7B768D5C" w:rsidR="00970768" w:rsidRPr="0024131D" w:rsidRDefault="00970768" w:rsidP="00970768">
      <w:pPr>
        <w:rPr>
          <w:ins w:id="10" w:author="LGE" w:date="2025-04-23T17:22:00Z" w16du:dateUtc="2025-04-23T08:22:00Z"/>
        </w:rPr>
      </w:pPr>
      <w:ins w:id="11" w:author="LGE" w:date="2025-04-23T17:22:00Z" w16du:dateUtc="2025-04-23T08:22:00Z">
        <w:r w:rsidRPr="0024131D">
          <w:t xml:space="preserve">This clause contains the requirements for measurements on inter-frequency NR cells </w:t>
        </w:r>
      </w:ins>
      <w:ins w:id="12" w:author="LGE" w:date="2025-04-23T17:23:00Z" w16du:dateUtc="2025-04-23T08:23:00Z">
        <w:r>
          <w:rPr>
            <w:rFonts w:hint="eastAsia"/>
            <w:lang w:eastAsia="ko-KR"/>
          </w:rPr>
          <w:t>for UE with LP-WUR when</w:t>
        </w:r>
      </w:ins>
      <w:ins w:id="13" w:author="LGE" w:date="2025-04-23T17:22:00Z" w16du:dateUtc="2025-04-23T08:22:00Z">
        <w:r w:rsidRPr="0024131D">
          <w:rPr>
            <w:lang w:eastAsia="zh-CN"/>
          </w:rPr>
          <w:t xml:space="preserve"> the UE is </w:t>
        </w:r>
        <w:r w:rsidRPr="0024131D">
          <w:t>configured with any of following relaxed measurement criteria:</w:t>
        </w:r>
      </w:ins>
    </w:p>
    <w:p w14:paraId="66133F4D" w14:textId="19BEB6F8" w:rsidR="00970768" w:rsidRPr="0024131D" w:rsidRDefault="00970768" w:rsidP="00970768">
      <w:pPr>
        <w:pStyle w:val="B1"/>
        <w:rPr>
          <w:ins w:id="14" w:author="LGE" w:date="2025-04-23T17:22:00Z" w16du:dateUtc="2025-04-23T08:22:00Z"/>
        </w:rPr>
      </w:pPr>
      <w:ins w:id="15" w:author="LGE" w:date="2025-04-23T17:22:00Z" w16du:dateUtc="2025-04-23T08:22:00Z">
        <w:r w:rsidRPr="0024131D">
          <w:t>-</w:t>
        </w:r>
        <w:r w:rsidRPr="0024131D">
          <w:tab/>
          <w:t xml:space="preserve">Relaxed measurement criterion for UE </w:t>
        </w:r>
      </w:ins>
      <w:ins w:id="16" w:author="LGE" w:date="2025-04-23T17:26:00Z" w16du:dateUtc="2025-04-23T08:26:00Z">
        <w:r>
          <w:rPr>
            <w:rFonts w:hint="eastAsia"/>
            <w:lang w:eastAsia="ko-KR"/>
          </w:rPr>
          <w:t xml:space="preserve">with LP-WUR </w:t>
        </w:r>
      </w:ins>
      <w:ins w:id="17" w:author="LGE" w:date="2025-04-23T17:25:00Z" w16du:dateUtc="2025-04-23T08:25:00Z">
        <w:r>
          <w:rPr>
            <w:rFonts w:hint="eastAsia"/>
            <w:lang w:eastAsia="ko-KR"/>
          </w:rPr>
          <w:t xml:space="preserve">in </w:t>
        </w:r>
      </w:ins>
      <w:ins w:id="18" w:author="LGE" w:date="2025-05-06T15:24:00Z" w16du:dateUtc="2025-05-06T06:24:00Z">
        <w:r w:rsidR="005579CB">
          <w:rPr>
            <w:rFonts w:hint="eastAsia"/>
            <w:i/>
            <w:iCs/>
            <w:lang w:eastAsia="ko-KR"/>
          </w:rPr>
          <w:t>[case3/</w:t>
        </w:r>
        <w:proofErr w:type="spellStart"/>
        <w:r w:rsidR="005579CB">
          <w:rPr>
            <w:rFonts w:hint="eastAsia"/>
            <w:i/>
            <w:iCs/>
            <w:lang w:eastAsia="ko-KR"/>
          </w:rPr>
          <w:t>relaxedMRmeasurement</w:t>
        </w:r>
        <w:proofErr w:type="spellEnd"/>
        <w:r w:rsidR="005579CB">
          <w:rPr>
            <w:rFonts w:hint="eastAsia"/>
            <w:i/>
            <w:iCs/>
            <w:lang w:eastAsia="ko-KR"/>
          </w:rPr>
          <w:t>]</w:t>
        </w:r>
        <w:r w:rsidR="005579CB" w:rsidRPr="0024131D" w:rsidDel="001E51FB">
          <w:rPr>
            <w:i/>
            <w:iCs/>
            <w:lang w:eastAsia="zh-CN"/>
          </w:rPr>
          <w:t xml:space="preserve"> </w:t>
        </w:r>
      </w:ins>
      <w:ins w:id="19" w:author="LGE" w:date="2025-04-23T17:22:00Z" w16du:dateUtc="2025-04-23T08:22:00Z">
        <w:r w:rsidRPr="0024131D">
          <w:t xml:space="preserve">defined in clause </w:t>
        </w:r>
      </w:ins>
      <w:ins w:id="20" w:author="LGE" w:date="2025-04-23T17:29:00Z" w16du:dateUtc="2025-04-23T08:29:00Z">
        <w:r>
          <w:rPr>
            <w:rFonts w:hint="eastAsia"/>
            <w:lang w:eastAsia="ko-KR"/>
          </w:rPr>
          <w:t>[</w:t>
        </w:r>
      </w:ins>
      <w:ins w:id="21" w:author="LGE" w:date="2025-04-23T17:22:00Z" w16du:dateUtc="2025-04-23T08:22:00Z">
        <w:r w:rsidRPr="0024131D">
          <w:t>5.2.4.9.</w:t>
        </w:r>
      </w:ins>
      <w:ins w:id="22" w:author="LGE" w:date="2025-04-29T16:40:00Z" w16du:dateUtc="2025-04-29T07:40:00Z">
        <w:r w:rsidR="00437E12">
          <w:rPr>
            <w:rFonts w:hint="eastAsia"/>
            <w:lang w:eastAsia="ko-KR"/>
          </w:rPr>
          <w:t>X</w:t>
        </w:r>
      </w:ins>
      <w:ins w:id="23" w:author="LGE" w:date="2025-04-23T17:29:00Z" w16du:dateUtc="2025-04-23T08:29:00Z">
        <w:r>
          <w:rPr>
            <w:rFonts w:hint="eastAsia"/>
            <w:lang w:eastAsia="ko-KR"/>
          </w:rPr>
          <w:t>]</w:t>
        </w:r>
      </w:ins>
      <w:ins w:id="24" w:author="LGE" w:date="2025-04-23T17:22:00Z" w16du:dateUtc="2025-04-23T08:22:00Z">
        <w:r w:rsidRPr="0024131D">
          <w:t xml:space="preserve"> in [1],</w:t>
        </w:r>
      </w:ins>
    </w:p>
    <w:p w14:paraId="0B7060F7" w14:textId="07353373" w:rsidR="00970768" w:rsidRDefault="00970768" w:rsidP="00970768">
      <w:pPr>
        <w:pStyle w:val="B1"/>
        <w:rPr>
          <w:ins w:id="25" w:author="LGE" w:date="2025-04-23T17:22:00Z" w16du:dateUtc="2025-04-23T08:22:00Z"/>
        </w:rPr>
      </w:pPr>
      <w:ins w:id="26" w:author="LGE" w:date="2025-04-23T17:22:00Z" w16du:dateUtc="2025-04-23T08:22:00Z">
        <w:r>
          <w:t>-</w:t>
        </w:r>
        <w:r>
          <w:tab/>
          <w:t xml:space="preserve">Relaxed measurement criterion for UE </w:t>
        </w:r>
      </w:ins>
      <w:ins w:id="27" w:author="LGE" w:date="2025-04-23T17:29:00Z" w16du:dateUtc="2025-04-23T08:29:00Z">
        <w:r>
          <w:rPr>
            <w:rFonts w:hint="eastAsia"/>
            <w:lang w:eastAsia="ko-KR"/>
          </w:rPr>
          <w:t xml:space="preserve">with LP-WUR in </w:t>
        </w:r>
      </w:ins>
      <w:ins w:id="28" w:author="LGE" w:date="2025-05-06T15:16:00Z" w16du:dateUtc="2025-05-06T06:16:00Z">
        <w:r w:rsidR="00F14422" w:rsidRPr="005579CB">
          <w:rPr>
            <w:rFonts w:hint="eastAsia"/>
            <w:i/>
            <w:iCs/>
            <w:lang w:eastAsia="ko-KR"/>
          </w:rPr>
          <w:t>[case1/</w:t>
        </w:r>
      </w:ins>
      <w:proofErr w:type="spellStart"/>
      <w:ins w:id="29" w:author="LGE" w:date="2025-04-23T17:28:00Z" w16du:dateUtc="2025-04-23T08:28:00Z">
        <w:r w:rsidRPr="005579CB">
          <w:rPr>
            <w:rFonts w:hint="eastAsia"/>
            <w:i/>
            <w:iCs/>
            <w:lang w:eastAsia="ko-KR"/>
          </w:rPr>
          <w:t>MR</w:t>
        </w:r>
      </w:ins>
      <w:ins w:id="30" w:author="LGE" w:date="2025-05-06T15:24:00Z" w16du:dateUtc="2025-05-06T06:24:00Z">
        <w:r w:rsidR="005579CB">
          <w:rPr>
            <w:rFonts w:hint="eastAsia"/>
            <w:i/>
            <w:iCs/>
            <w:lang w:eastAsia="ko-KR"/>
          </w:rPr>
          <w:t>F</w:t>
        </w:r>
      </w:ins>
      <w:ins w:id="31" w:author="LGE" w:date="2025-04-23T17:28:00Z" w16du:dateUtc="2025-04-23T08:28:00Z">
        <w:r w:rsidRPr="005579CB">
          <w:rPr>
            <w:rFonts w:hint="eastAsia"/>
            <w:i/>
            <w:iCs/>
            <w:lang w:eastAsia="ko-KR"/>
          </w:rPr>
          <w:t>ully</w:t>
        </w:r>
      </w:ins>
      <w:ins w:id="32" w:author="LGE" w:date="2025-05-06T15:24:00Z" w16du:dateUtc="2025-05-06T06:24:00Z">
        <w:r w:rsidR="005579CB">
          <w:rPr>
            <w:rFonts w:hint="eastAsia"/>
            <w:i/>
            <w:iCs/>
            <w:lang w:eastAsia="ko-KR"/>
          </w:rPr>
          <w:t>O</w:t>
        </w:r>
      </w:ins>
      <w:ins w:id="33" w:author="LGE" w:date="2025-04-23T17:28:00Z" w16du:dateUtc="2025-04-23T08:28:00Z">
        <w:r w:rsidRPr="005579CB">
          <w:rPr>
            <w:rFonts w:hint="eastAsia"/>
            <w:i/>
            <w:iCs/>
            <w:lang w:eastAsia="ko-KR"/>
          </w:rPr>
          <w:t>ffloading</w:t>
        </w:r>
      </w:ins>
      <w:proofErr w:type="spellEnd"/>
      <w:ins w:id="34" w:author="LGE" w:date="2025-04-23T17:29:00Z" w16du:dateUtc="2025-04-23T08:29:00Z">
        <w:r w:rsidRPr="005579CB">
          <w:rPr>
            <w:rFonts w:hint="eastAsia"/>
            <w:i/>
            <w:iCs/>
            <w:lang w:eastAsia="ko-KR"/>
          </w:rPr>
          <w:t>]</w:t>
        </w:r>
      </w:ins>
      <w:ins w:id="35" w:author="LGE" w:date="2025-04-23T17:22:00Z" w16du:dateUtc="2025-04-23T08:22:00Z">
        <w:r>
          <w:t xml:space="preserve"> defined in clause </w:t>
        </w:r>
      </w:ins>
      <w:ins w:id="36" w:author="LGE" w:date="2025-04-23T17:29:00Z" w16du:dateUtc="2025-04-23T08:29:00Z">
        <w:r>
          <w:rPr>
            <w:rFonts w:hint="eastAsia"/>
            <w:lang w:eastAsia="ko-KR"/>
          </w:rPr>
          <w:t>[</w:t>
        </w:r>
      </w:ins>
      <w:ins w:id="37" w:author="LGE" w:date="2025-04-23T17:22:00Z" w16du:dateUtc="2025-04-23T08:22:00Z">
        <w:r>
          <w:t>5.2.4.9.</w:t>
        </w:r>
      </w:ins>
      <w:ins w:id="38" w:author="LGE" w:date="2025-04-29T16:40:00Z" w16du:dateUtc="2025-04-29T07:40:00Z">
        <w:r w:rsidR="00437E12">
          <w:rPr>
            <w:rFonts w:hint="eastAsia"/>
            <w:lang w:eastAsia="ko-KR"/>
          </w:rPr>
          <w:t>X</w:t>
        </w:r>
      </w:ins>
      <w:ins w:id="39" w:author="LGE" w:date="2025-04-23T17:29:00Z" w16du:dateUtc="2025-04-23T08:29:00Z">
        <w:r>
          <w:rPr>
            <w:rFonts w:hint="eastAsia"/>
            <w:lang w:eastAsia="ko-KR"/>
          </w:rPr>
          <w:t>]</w:t>
        </w:r>
      </w:ins>
      <w:ins w:id="40" w:author="LGE" w:date="2025-04-23T17:22:00Z" w16du:dateUtc="2025-04-23T08:22:00Z">
        <w:r>
          <w:t xml:space="preserve"> in [1],</w:t>
        </w:r>
      </w:ins>
    </w:p>
    <w:p w14:paraId="08D49EC5" w14:textId="77777777" w:rsidR="00970768" w:rsidRDefault="00970768" w:rsidP="00CE167C">
      <w:pPr>
        <w:rPr>
          <w:ins w:id="41" w:author="LGE" w:date="2025-04-23T17:30:00Z" w16du:dateUtc="2025-04-23T08:30:00Z"/>
          <w:lang w:eastAsia="ko-KR"/>
        </w:rPr>
      </w:pPr>
    </w:p>
    <w:p w14:paraId="48C56171" w14:textId="70A349A9" w:rsidR="00970768" w:rsidRPr="0024131D" w:rsidRDefault="00970768" w:rsidP="00970768">
      <w:pPr>
        <w:pStyle w:val="5"/>
        <w:rPr>
          <w:ins w:id="42" w:author="LGE" w:date="2025-04-23T17:30:00Z" w16du:dateUtc="2025-04-23T08:30:00Z"/>
          <w:lang w:eastAsia="zh-CN"/>
        </w:rPr>
      </w:pPr>
      <w:ins w:id="43" w:author="LGE" w:date="2025-04-23T17:30:00Z" w16du:dateUtc="2025-04-23T08:30:00Z">
        <w:r w:rsidRPr="0024131D">
          <w:rPr>
            <w:lang w:eastAsia="zh-CN"/>
          </w:rPr>
          <w:t>4.</w:t>
        </w:r>
        <w:r>
          <w:rPr>
            <w:rFonts w:hint="eastAsia"/>
            <w:lang w:eastAsia="ko-KR"/>
          </w:rPr>
          <w:t>X</w:t>
        </w:r>
        <w:r w:rsidRPr="0024131D">
          <w:rPr>
            <w:lang w:eastAsia="zh-CN"/>
          </w:rPr>
          <w:t>.2.</w:t>
        </w:r>
        <w:r>
          <w:rPr>
            <w:rFonts w:hint="eastAsia"/>
            <w:lang w:eastAsia="ko-KR"/>
          </w:rPr>
          <w:t>5</w:t>
        </w:r>
        <w:r w:rsidRPr="0024131D">
          <w:rPr>
            <w:lang w:eastAsia="zh-CN"/>
          </w:rPr>
          <w:t>.2</w:t>
        </w:r>
        <w:r w:rsidRPr="0024131D">
          <w:rPr>
            <w:lang w:eastAsia="zh-CN"/>
          </w:rPr>
          <w:tab/>
          <w:t xml:space="preserve">Measurements for UE </w:t>
        </w:r>
        <w:r>
          <w:rPr>
            <w:rFonts w:hint="eastAsia"/>
            <w:lang w:eastAsia="ko-KR"/>
          </w:rPr>
          <w:t xml:space="preserve">with LP-WUR </w:t>
        </w:r>
        <w:r w:rsidRPr="0024131D">
          <w:rPr>
            <w:lang w:eastAsia="zh-CN"/>
          </w:rPr>
          <w:t xml:space="preserve">fulfilling </w:t>
        </w:r>
      </w:ins>
      <w:ins w:id="44" w:author="LGE" w:date="2025-04-23T23:11:00Z" w16du:dateUtc="2025-04-23T14:11:00Z">
        <w:r w:rsidR="002A2C6C">
          <w:rPr>
            <w:rFonts w:hint="eastAsia"/>
            <w:lang w:eastAsia="ko-KR"/>
          </w:rPr>
          <w:t>[</w:t>
        </w:r>
      </w:ins>
      <w:ins w:id="45" w:author="LGE" w:date="2025-05-06T15:16:00Z" w16du:dateUtc="2025-05-06T06:16:00Z">
        <w:r w:rsidR="00F14422">
          <w:rPr>
            <w:rFonts w:hint="eastAsia"/>
            <w:lang w:eastAsia="ko-KR"/>
          </w:rPr>
          <w:t>case3/</w:t>
        </w:r>
      </w:ins>
      <w:ins w:id="46" w:author="LGE" w:date="2025-04-23T17:30:00Z" w16du:dateUtc="2025-04-23T08:30:00Z">
        <w:r>
          <w:rPr>
            <w:rFonts w:hint="eastAsia"/>
            <w:lang w:eastAsia="ko-KR"/>
          </w:rPr>
          <w:t>relaxed MR</w:t>
        </w:r>
      </w:ins>
      <w:ins w:id="47" w:author="LGE" w:date="2025-04-23T17:31:00Z" w16du:dateUtc="2025-04-23T08:31:00Z">
        <w:r>
          <w:rPr>
            <w:rFonts w:hint="eastAsia"/>
            <w:lang w:eastAsia="ko-KR"/>
          </w:rPr>
          <w:t xml:space="preserve"> measurement</w:t>
        </w:r>
      </w:ins>
      <w:ins w:id="48" w:author="LGE" w:date="2025-04-23T23:11:00Z" w16du:dateUtc="2025-04-23T14:11:00Z">
        <w:r w:rsidR="002A2C6C">
          <w:rPr>
            <w:rFonts w:hint="eastAsia"/>
            <w:lang w:eastAsia="ko-KR"/>
          </w:rPr>
          <w:t>]</w:t>
        </w:r>
      </w:ins>
      <w:ins w:id="49" w:author="LGE" w:date="2025-04-23T17:31:00Z" w16du:dateUtc="2025-04-23T08:31:00Z">
        <w:r>
          <w:rPr>
            <w:rFonts w:hint="eastAsia"/>
            <w:lang w:eastAsia="ko-KR"/>
          </w:rPr>
          <w:t xml:space="preserve"> </w:t>
        </w:r>
      </w:ins>
      <w:ins w:id="50" w:author="LGE" w:date="2025-04-23T17:30:00Z" w16du:dateUtc="2025-04-23T08:30:00Z">
        <w:r w:rsidRPr="0024131D">
          <w:rPr>
            <w:lang w:eastAsia="zh-CN"/>
          </w:rPr>
          <w:t>criterion</w:t>
        </w:r>
      </w:ins>
    </w:p>
    <w:p w14:paraId="2506C0B9" w14:textId="77777777" w:rsidR="00AB27D2" w:rsidRPr="00AB27D2" w:rsidRDefault="00AB27D2" w:rsidP="00AB27D2">
      <w:pPr>
        <w:rPr>
          <w:ins w:id="51" w:author="LGE" w:date="2025-04-22T11:33:00Z" w16du:dateUtc="2025-04-22T02:33:00Z"/>
        </w:rPr>
      </w:pPr>
      <w:ins w:id="52" w:author="LGE" w:date="2025-04-22T11:33:00Z" w16du:dateUtc="2025-04-22T02:33:00Z">
        <w:r w:rsidRPr="00AB27D2">
          <w:t>This clause contains requirements for measurements on inter-frequency NR cells provided that:</w:t>
        </w:r>
      </w:ins>
    </w:p>
    <w:p w14:paraId="0F1C3C7F" w14:textId="77777777" w:rsidR="00AB27D2" w:rsidRPr="00AB27D2" w:rsidRDefault="00AB27D2" w:rsidP="00B93FD5">
      <w:pPr>
        <w:ind w:firstLine="284"/>
        <w:rPr>
          <w:ins w:id="53" w:author="LGE" w:date="2025-04-22T11:33:00Z" w16du:dateUtc="2025-04-22T02:33:00Z"/>
        </w:rPr>
      </w:pPr>
      <w:ins w:id="54" w:author="LGE" w:date="2025-04-22T11:33:00Z" w16du:dateUtc="2025-04-22T02:33:00Z">
        <w:r w:rsidRPr="00AB27D2">
          <w:t>-</w:t>
        </w:r>
        <w:r w:rsidRPr="00AB27D2">
          <w:tab/>
          <w:t>T331 timer is not running for EMR measurements on inter-RAT E-UTRAN, and</w:t>
        </w:r>
      </w:ins>
    </w:p>
    <w:p w14:paraId="37C53AB0" w14:textId="1E9957C1" w:rsidR="00B93FD5" w:rsidRPr="0024131D" w:rsidRDefault="00B93FD5" w:rsidP="00B93FD5">
      <w:pPr>
        <w:pStyle w:val="B1"/>
        <w:rPr>
          <w:ins w:id="55" w:author="LGE" w:date="2025-04-24T15:55:00Z" w16du:dateUtc="2025-04-24T06:55:00Z"/>
          <w:rFonts w:eastAsia="맑은 고딕"/>
          <w:lang w:eastAsia="zh-CN"/>
        </w:rPr>
      </w:pPr>
      <w:ins w:id="56" w:author="LGE" w:date="2025-04-24T15:55:00Z" w16du:dateUtc="2025-04-24T06:55:00Z">
        <w:r w:rsidRPr="0024131D">
          <w:rPr>
            <w:lang w:eastAsia="zh-CN"/>
          </w:rPr>
          <w:t>-</w:t>
        </w:r>
        <w:r w:rsidRPr="0024131D">
          <w:rPr>
            <w:lang w:eastAsia="zh-CN"/>
          </w:rPr>
          <w:tab/>
          <w:t xml:space="preserve">UE is configured with </w:t>
        </w:r>
        <w:r>
          <w:rPr>
            <w:rFonts w:hint="eastAsia"/>
            <w:i/>
            <w:iCs/>
            <w:lang w:eastAsia="ko-KR"/>
          </w:rPr>
          <w:t>[case3</w:t>
        </w:r>
      </w:ins>
      <w:ins w:id="57" w:author="LGE" w:date="2025-05-06T15:16:00Z" w16du:dateUtc="2025-05-06T06:16:00Z">
        <w:r w:rsidR="00F14422">
          <w:rPr>
            <w:rFonts w:hint="eastAsia"/>
            <w:i/>
            <w:iCs/>
            <w:lang w:eastAsia="ko-KR"/>
          </w:rPr>
          <w:t>/</w:t>
        </w:r>
      </w:ins>
      <w:proofErr w:type="spellStart"/>
      <w:ins w:id="58" w:author="LGE" w:date="2025-05-06T15:17:00Z" w16du:dateUtc="2025-05-06T06:17:00Z">
        <w:r w:rsidR="00F14422">
          <w:rPr>
            <w:rFonts w:hint="eastAsia"/>
            <w:i/>
            <w:iCs/>
            <w:lang w:eastAsia="ko-KR"/>
          </w:rPr>
          <w:t>relaxedMRmeasurement</w:t>
        </w:r>
      </w:ins>
      <w:proofErr w:type="spellEnd"/>
      <w:ins w:id="59" w:author="LGE" w:date="2025-04-24T15:55:00Z" w16du:dateUtc="2025-04-24T06:55:00Z">
        <w:r>
          <w:rPr>
            <w:rFonts w:hint="eastAsia"/>
            <w:i/>
            <w:iCs/>
            <w:lang w:eastAsia="ko-KR"/>
          </w:rPr>
          <w:t>]</w:t>
        </w:r>
        <w:r w:rsidRPr="0024131D" w:rsidDel="001E51FB">
          <w:rPr>
            <w:i/>
            <w:iCs/>
            <w:lang w:eastAsia="zh-CN"/>
          </w:rPr>
          <w:t xml:space="preserve"> </w:t>
        </w:r>
        <w:r w:rsidRPr="0024131D">
          <w:rPr>
            <w:lang w:eastAsia="zh-CN"/>
          </w:rPr>
          <w:t xml:space="preserve">[2] </w:t>
        </w:r>
        <w:r w:rsidRPr="0024131D">
          <w:rPr>
            <w:rFonts w:eastAsia="맑은 고딕"/>
            <w:lang w:eastAsia="zh-CN"/>
          </w:rPr>
          <w:t>criterion and UE has fulfilled</w:t>
        </w:r>
        <w:r w:rsidRPr="0024131D">
          <w:rPr>
            <w:rFonts w:eastAsia="SimSun"/>
            <w:lang w:eastAsia="zh-CN"/>
          </w:rPr>
          <w:t xml:space="preserve"> the </w:t>
        </w:r>
        <w:r>
          <w:rPr>
            <w:rFonts w:hint="eastAsia"/>
            <w:i/>
            <w:iCs/>
            <w:lang w:eastAsia="ko-KR"/>
          </w:rPr>
          <w:t>[case3</w:t>
        </w:r>
      </w:ins>
      <w:ins w:id="60" w:author="LGE" w:date="2025-05-06T15:17:00Z" w16du:dateUtc="2025-05-06T06:17:00Z">
        <w:r w:rsidR="00F14422">
          <w:rPr>
            <w:rFonts w:hint="eastAsia"/>
            <w:i/>
            <w:iCs/>
            <w:lang w:eastAsia="ko-KR"/>
          </w:rPr>
          <w:t>/</w:t>
        </w:r>
        <w:proofErr w:type="spellStart"/>
        <w:r w:rsidR="00F14422">
          <w:rPr>
            <w:rFonts w:hint="eastAsia"/>
            <w:i/>
            <w:iCs/>
            <w:lang w:eastAsia="ko-KR"/>
          </w:rPr>
          <w:t>relaxedMRmeasurement</w:t>
        </w:r>
      </w:ins>
      <w:proofErr w:type="spellEnd"/>
      <w:ins w:id="61" w:author="LGE" w:date="2025-04-24T15:55:00Z" w16du:dateUtc="2025-04-24T06:55:00Z">
        <w:r>
          <w:rPr>
            <w:rFonts w:hint="eastAsia"/>
            <w:i/>
            <w:iCs/>
            <w:lang w:eastAsia="ko-KR"/>
          </w:rPr>
          <w:t>]</w:t>
        </w:r>
        <w:r w:rsidRPr="0024131D">
          <w:rPr>
            <w:rFonts w:eastAsia="SimSun"/>
            <w:lang w:eastAsia="zh-CN"/>
          </w:rPr>
          <w:t xml:space="preserve"> [2] criterion</w:t>
        </w:r>
        <w:r>
          <w:rPr>
            <w:rFonts w:eastAsia="맑은 고딕" w:hint="eastAsia"/>
            <w:lang w:eastAsia="ko-KR"/>
          </w:rPr>
          <w:t>.</w:t>
        </w:r>
        <w:r w:rsidRPr="0024131D">
          <w:rPr>
            <w:rFonts w:eastAsia="맑은 고딕"/>
            <w:lang w:eastAsia="zh-CN"/>
          </w:rPr>
          <w:t xml:space="preserve"> </w:t>
        </w:r>
      </w:ins>
    </w:p>
    <w:p w14:paraId="532B67EC" w14:textId="77777777" w:rsidR="00B93FD5" w:rsidRPr="00AB27D2" w:rsidRDefault="00B93FD5" w:rsidP="00AB27D2">
      <w:pPr>
        <w:rPr>
          <w:ins w:id="62" w:author="LGE" w:date="2025-04-22T11:33:00Z" w16du:dateUtc="2025-04-22T02:33:00Z"/>
          <w:lang w:eastAsia="ko-KR"/>
        </w:rPr>
      </w:pPr>
    </w:p>
    <w:p w14:paraId="64C5EDCD" w14:textId="77777777" w:rsidR="00AB27D2" w:rsidRPr="00AB27D2" w:rsidRDefault="00AB27D2" w:rsidP="00AB27D2">
      <w:pPr>
        <w:rPr>
          <w:ins w:id="63" w:author="LGE" w:date="2025-04-22T11:33:00Z" w16du:dateUtc="2025-04-22T02:33:00Z"/>
        </w:rPr>
      </w:pPr>
      <w:ins w:id="64" w:author="LGE" w:date="2025-04-22T11:33:00Z" w16du:dateUtc="2025-04-22T02:33:00Z">
        <w:r w:rsidRPr="00AB27D2">
          <w:t>The UE shall not relax measurements on NR inter-frequency carriers configured for idle mode CA/DC measurements (defined in clause 4.4) while T331 is running.</w:t>
        </w:r>
      </w:ins>
    </w:p>
    <w:p w14:paraId="1840B56E" w14:textId="77777777" w:rsidR="00AB27D2" w:rsidRPr="00AB27D2" w:rsidRDefault="00AB27D2" w:rsidP="00AB27D2">
      <w:pPr>
        <w:rPr>
          <w:ins w:id="65" w:author="LGE" w:date="2025-04-22T11:33:00Z" w16du:dateUtc="2025-04-22T02:33:00Z"/>
        </w:rPr>
      </w:pPr>
      <w:ins w:id="66" w:author="LGE" w:date="2025-04-22T11:33:00Z" w16du:dateUtc="2025-04-22T02:33:00Z">
        <w:r w:rsidRPr="00AB27D2">
          <w:rPr>
            <w:rFonts w:hint="eastAsia"/>
          </w:rPr>
          <w:t>W</w:t>
        </w:r>
        <w:r w:rsidRPr="00AB27D2">
          <w:t xml:space="preserve">hen </w:t>
        </w:r>
        <w:proofErr w:type="spellStart"/>
        <w:r w:rsidRPr="00AB27D2">
          <w:t>Srxlev</w:t>
        </w:r>
        <w:proofErr w:type="spellEnd"/>
        <w:r w:rsidRPr="00AB27D2">
          <w:t xml:space="preserve"> ≤ </w:t>
        </w:r>
        <w:proofErr w:type="spellStart"/>
        <w:r w:rsidRPr="00AB27D2">
          <w:t>S</w:t>
        </w:r>
        <w:r w:rsidRPr="00B93FD5">
          <w:rPr>
            <w:vertAlign w:val="subscript"/>
          </w:rPr>
          <w:t>nonIntraSearchP</w:t>
        </w:r>
        <w:proofErr w:type="spellEnd"/>
        <w:r w:rsidRPr="00AB27D2">
          <w:t xml:space="preserve"> or </w:t>
        </w:r>
        <w:proofErr w:type="spellStart"/>
        <w:r w:rsidRPr="00AB27D2">
          <w:t>Squal</w:t>
        </w:r>
        <w:proofErr w:type="spellEnd"/>
        <w:r w:rsidRPr="00AB27D2">
          <w:t xml:space="preserve"> ≤ </w:t>
        </w:r>
        <w:proofErr w:type="spellStart"/>
        <w:r w:rsidRPr="00AB27D2">
          <w:t>S</w:t>
        </w:r>
        <w:r w:rsidRPr="00B93FD5">
          <w:rPr>
            <w:vertAlign w:val="subscript"/>
          </w:rPr>
          <w:t>nonIntraSearchQ</w:t>
        </w:r>
        <w:proofErr w:type="spellEnd"/>
        <w:r w:rsidRPr="00AB27D2">
          <w:t xml:space="preserve"> </w:t>
        </w:r>
        <w:r w:rsidRPr="00AB27D2">
          <w:rPr>
            <w:rFonts w:hint="eastAsia"/>
          </w:rPr>
          <w:t>then t</w:t>
        </w:r>
        <w:r w:rsidRPr="00AB27D2">
          <w:t>he requirements are defined as follows:</w:t>
        </w:r>
      </w:ins>
    </w:p>
    <w:p w14:paraId="057CFC47" w14:textId="77777777" w:rsidR="00AB27D2" w:rsidRPr="00AB27D2" w:rsidRDefault="00AB27D2" w:rsidP="00D6711A">
      <w:pPr>
        <w:pStyle w:val="B1"/>
        <w:rPr>
          <w:ins w:id="67" w:author="LGE" w:date="2025-04-22T11:33:00Z" w16du:dateUtc="2025-04-22T02:33:00Z"/>
        </w:rPr>
      </w:pPr>
      <w:ins w:id="68" w:author="LGE" w:date="2025-04-22T11:33:00Z" w16du:dateUtc="2025-04-22T02:33:00Z">
        <w:r w:rsidRPr="00AB27D2">
          <w:rPr>
            <w:rFonts w:hint="eastAsia"/>
          </w:rPr>
          <w:t>-</w:t>
        </w:r>
        <w:r w:rsidRPr="00AB27D2">
          <w:tab/>
          <w:t xml:space="preserve">The UE shall be able to evaluate whether a newly detectable inter-frequency NR cell meets the reselection criteria defined in TS 38.304 [1] within </w:t>
        </w:r>
        <w:proofErr w:type="spellStart"/>
        <w:r w:rsidRPr="00AB27D2">
          <w:t>N</w:t>
        </w:r>
        <w:r w:rsidRPr="00B93FD5">
          <w:rPr>
            <w:vertAlign w:val="subscript"/>
          </w:rPr>
          <w:t>carrier_Relax</w:t>
        </w:r>
        <w:proofErr w:type="spellEnd"/>
        <w:r w:rsidRPr="00AB27D2">
          <w:t xml:space="preserve"> * </w:t>
        </w:r>
        <w:proofErr w:type="spellStart"/>
        <w:proofErr w:type="gramStart"/>
        <w:r w:rsidRPr="00AB27D2">
          <w:t>T</w:t>
        </w:r>
        <w:r w:rsidRPr="00B93FD5">
          <w:rPr>
            <w:vertAlign w:val="subscript"/>
          </w:rPr>
          <w:t>detect,NR</w:t>
        </w:r>
        <w:proofErr w:type="gramEnd"/>
        <w:r w:rsidRPr="00B93FD5">
          <w:rPr>
            <w:vertAlign w:val="subscript"/>
          </w:rPr>
          <w:t>_Inter_Relax</w:t>
        </w:r>
        <w:proofErr w:type="spellEnd"/>
        <w:r w:rsidRPr="00AB27D2">
          <w:t xml:space="preserve"> + </w:t>
        </w:r>
        <w:proofErr w:type="spellStart"/>
        <w:r w:rsidRPr="00AB27D2">
          <w:t>N</w:t>
        </w:r>
        <w:r w:rsidRPr="00B93FD5">
          <w:rPr>
            <w:vertAlign w:val="subscript"/>
          </w:rPr>
          <w:t>carrier_Non_</w:t>
        </w:r>
        <w:proofErr w:type="gramStart"/>
        <w:r w:rsidRPr="00B93FD5">
          <w:rPr>
            <w:vertAlign w:val="subscript"/>
          </w:rPr>
          <w:t>relax</w:t>
        </w:r>
        <w:proofErr w:type="spellEnd"/>
        <w:r w:rsidRPr="00AB27D2">
          <w:t xml:space="preserve">  *</w:t>
        </w:r>
        <w:proofErr w:type="gramEnd"/>
        <w:r w:rsidRPr="00AB27D2">
          <w:t xml:space="preserve"> </w:t>
        </w:r>
        <w:proofErr w:type="spellStart"/>
        <w:proofErr w:type="gramStart"/>
        <w:r w:rsidRPr="00AB27D2">
          <w:t>T</w:t>
        </w:r>
        <w:r w:rsidRPr="00B93FD5">
          <w:rPr>
            <w:vertAlign w:val="subscript"/>
          </w:rPr>
          <w:t>detect,NR</w:t>
        </w:r>
        <w:proofErr w:type="gramEnd"/>
        <w:r w:rsidRPr="00B93FD5">
          <w:rPr>
            <w:vertAlign w:val="subscript"/>
          </w:rPr>
          <w:t>_Inter</w:t>
        </w:r>
        <w:proofErr w:type="spellEnd"/>
        <w:r w:rsidRPr="00AB27D2">
          <w:t xml:space="preserve">. Cells which have been detected shall be measured at least every </w:t>
        </w:r>
        <w:proofErr w:type="spellStart"/>
        <w:r w:rsidRPr="00AB27D2">
          <w:t>N</w:t>
        </w:r>
        <w:r w:rsidRPr="00B93FD5">
          <w:rPr>
            <w:vertAlign w:val="subscript"/>
          </w:rPr>
          <w:t>carrier_Relax</w:t>
        </w:r>
        <w:proofErr w:type="spellEnd"/>
        <w:r w:rsidRPr="00AB27D2">
          <w:t xml:space="preserve"> * </w:t>
        </w:r>
        <w:proofErr w:type="spellStart"/>
        <w:proofErr w:type="gramStart"/>
        <w:r w:rsidRPr="00AB27D2">
          <w:t>T</w:t>
        </w:r>
        <w:r w:rsidRPr="00B93FD5">
          <w:rPr>
            <w:vertAlign w:val="subscript"/>
          </w:rPr>
          <w:t>measure,NR</w:t>
        </w:r>
        <w:proofErr w:type="gramEnd"/>
        <w:r w:rsidRPr="00B93FD5">
          <w:rPr>
            <w:vertAlign w:val="subscript"/>
          </w:rPr>
          <w:t>_Inter_Relax</w:t>
        </w:r>
        <w:proofErr w:type="spellEnd"/>
        <w:r w:rsidRPr="00AB27D2">
          <w:t xml:space="preserve"> + </w:t>
        </w:r>
        <w:proofErr w:type="spellStart"/>
        <w:r w:rsidRPr="00AB27D2">
          <w:t>N</w:t>
        </w:r>
        <w:r w:rsidRPr="00B93FD5">
          <w:rPr>
            <w:vertAlign w:val="subscript"/>
          </w:rPr>
          <w:t>carrier_Non_</w:t>
        </w:r>
        <w:proofErr w:type="gramStart"/>
        <w:r w:rsidRPr="00B93FD5">
          <w:rPr>
            <w:vertAlign w:val="subscript"/>
          </w:rPr>
          <w:t>relax</w:t>
        </w:r>
        <w:proofErr w:type="spellEnd"/>
        <w:r w:rsidRPr="00AB27D2">
          <w:t xml:space="preserve">  *</w:t>
        </w:r>
        <w:proofErr w:type="gramEnd"/>
        <w:r w:rsidRPr="00AB27D2">
          <w:t xml:space="preserve"> </w:t>
        </w:r>
        <w:proofErr w:type="spellStart"/>
        <w:proofErr w:type="gramStart"/>
        <w:r w:rsidRPr="00AB27D2">
          <w:t>T</w:t>
        </w:r>
        <w:r w:rsidRPr="00B93FD5">
          <w:rPr>
            <w:vertAlign w:val="subscript"/>
          </w:rPr>
          <w:t>measure,NR</w:t>
        </w:r>
        <w:proofErr w:type="gramEnd"/>
        <w:r w:rsidRPr="00B93FD5">
          <w:rPr>
            <w:vertAlign w:val="subscript"/>
          </w:rPr>
          <w:t>_Inter</w:t>
        </w:r>
        <w:proofErr w:type="spellEnd"/>
        <w:r w:rsidRPr="00AB27D2">
          <w:t>.</w:t>
        </w:r>
        <w:r w:rsidRPr="00AB27D2">
          <w:rPr>
            <w:rFonts w:hint="eastAsia"/>
          </w:rPr>
          <w:t xml:space="preserve"> </w:t>
        </w:r>
        <w:r w:rsidRPr="00AB27D2">
          <w:t xml:space="preserve">The UE shall be able to evaluate that an already identified inter-frequency NR cell has met reselection criterion defined in TS 38.304 [1] within </w:t>
        </w:r>
        <w:proofErr w:type="spellStart"/>
        <w:r w:rsidRPr="00AB27D2">
          <w:t>N</w:t>
        </w:r>
        <w:r w:rsidRPr="00B93FD5">
          <w:rPr>
            <w:vertAlign w:val="subscript"/>
          </w:rPr>
          <w:t>carrier_Relax</w:t>
        </w:r>
        <w:proofErr w:type="spellEnd"/>
        <w:r w:rsidRPr="00AB27D2">
          <w:t xml:space="preserve"> *</w:t>
        </w:r>
        <w:proofErr w:type="spellStart"/>
        <w:proofErr w:type="gramStart"/>
        <w:r w:rsidRPr="00AB27D2">
          <w:t>T</w:t>
        </w:r>
        <w:r w:rsidRPr="00B93FD5">
          <w:rPr>
            <w:vertAlign w:val="subscript"/>
          </w:rPr>
          <w:t>evaluate,NR</w:t>
        </w:r>
        <w:proofErr w:type="gramEnd"/>
        <w:r w:rsidRPr="00B93FD5">
          <w:rPr>
            <w:vertAlign w:val="subscript"/>
          </w:rPr>
          <w:t>_Inter_Relax</w:t>
        </w:r>
        <w:proofErr w:type="spellEnd"/>
        <w:r w:rsidRPr="00AB27D2">
          <w:t xml:space="preserve"> + </w:t>
        </w:r>
        <w:proofErr w:type="spellStart"/>
        <w:r w:rsidRPr="00AB27D2">
          <w:t>N</w:t>
        </w:r>
        <w:r w:rsidRPr="00B93FD5">
          <w:rPr>
            <w:vertAlign w:val="subscript"/>
          </w:rPr>
          <w:t>carrier_Non_</w:t>
        </w:r>
        <w:proofErr w:type="gramStart"/>
        <w:r w:rsidRPr="00B93FD5">
          <w:rPr>
            <w:vertAlign w:val="subscript"/>
          </w:rPr>
          <w:t>relax</w:t>
        </w:r>
        <w:proofErr w:type="spellEnd"/>
        <w:r w:rsidRPr="00AB27D2">
          <w:t xml:space="preserve">  *</w:t>
        </w:r>
        <w:proofErr w:type="gramEnd"/>
        <w:r w:rsidRPr="00AB27D2">
          <w:t xml:space="preserve"> </w:t>
        </w:r>
        <w:proofErr w:type="spellStart"/>
        <w:proofErr w:type="gramStart"/>
        <w:r w:rsidRPr="00AB27D2">
          <w:t>T</w:t>
        </w:r>
        <w:r w:rsidRPr="00B93FD5">
          <w:rPr>
            <w:vertAlign w:val="subscript"/>
          </w:rPr>
          <w:t>evaluate,NR</w:t>
        </w:r>
        <w:proofErr w:type="gramEnd"/>
        <w:r w:rsidRPr="00B93FD5">
          <w:rPr>
            <w:vertAlign w:val="subscript"/>
          </w:rPr>
          <w:t>_Inter</w:t>
        </w:r>
        <w:proofErr w:type="spellEnd"/>
        <w:r w:rsidRPr="00AB27D2">
          <w:t>.</w:t>
        </w:r>
      </w:ins>
    </w:p>
    <w:p w14:paraId="26E6F5ED" w14:textId="77777777" w:rsidR="00AB27D2" w:rsidRPr="00AB27D2" w:rsidRDefault="00AB27D2" w:rsidP="00D6711A">
      <w:pPr>
        <w:pStyle w:val="B1"/>
        <w:rPr>
          <w:ins w:id="69" w:author="LGE" w:date="2025-04-22T11:33:00Z" w16du:dateUtc="2025-04-22T02:33:00Z"/>
        </w:rPr>
      </w:pPr>
      <w:ins w:id="70" w:author="LGE" w:date="2025-04-22T11:33:00Z" w16du:dateUtc="2025-04-22T02:33:00Z">
        <w:r w:rsidRPr="00AB27D2">
          <w:t>-</w:t>
        </w:r>
        <w:r w:rsidRPr="00AB27D2">
          <w:tab/>
          <w:t xml:space="preserve">When T331 is running, </w:t>
        </w:r>
      </w:ins>
    </w:p>
    <w:p w14:paraId="05755F8A" w14:textId="77777777" w:rsidR="00AB27D2" w:rsidRPr="00AB27D2" w:rsidRDefault="00AB27D2" w:rsidP="00D6711A">
      <w:pPr>
        <w:pStyle w:val="B2"/>
        <w:rPr>
          <w:ins w:id="71" w:author="LGE" w:date="2025-04-22T11:33:00Z" w16du:dateUtc="2025-04-22T02:33:00Z"/>
        </w:rPr>
      </w:pPr>
      <w:ins w:id="72" w:author="LGE" w:date="2025-04-22T11:33:00Z" w16du:dateUtc="2025-04-22T02:33:00Z">
        <w:r w:rsidRPr="00AB27D2">
          <w:t>-</w:t>
        </w:r>
        <w:r w:rsidRPr="00AB27D2">
          <w:tab/>
          <w:t xml:space="preserve">The parameter </w:t>
        </w:r>
        <w:proofErr w:type="spellStart"/>
        <w:r w:rsidRPr="00AB27D2">
          <w:t>N</w:t>
        </w:r>
        <w:r w:rsidRPr="00804413">
          <w:rPr>
            <w:vertAlign w:val="subscript"/>
          </w:rPr>
          <w:t>carrier_Relax</w:t>
        </w:r>
        <w:proofErr w:type="spellEnd"/>
        <w:r w:rsidRPr="00AB27D2">
          <w:t xml:space="preserve"> is the total number of NR inter-frequency carriers not configured for idle mode CA/DC measurements.</w:t>
        </w:r>
      </w:ins>
    </w:p>
    <w:p w14:paraId="02DEEDD4" w14:textId="77777777" w:rsidR="00AB27D2" w:rsidRPr="00AB27D2" w:rsidRDefault="00AB27D2" w:rsidP="00D6711A">
      <w:pPr>
        <w:pStyle w:val="B2"/>
        <w:rPr>
          <w:ins w:id="73" w:author="LGE" w:date="2025-04-22T11:33:00Z" w16du:dateUtc="2025-04-22T02:33:00Z"/>
        </w:rPr>
      </w:pPr>
      <w:ins w:id="74" w:author="LGE" w:date="2025-04-22T11:33:00Z" w16du:dateUtc="2025-04-22T02:33:00Z">
        <w:r w:rsidRPr="00AB27D2">
          <w:t>-</w:t>
        </w:r>
        <w:r w:rsidRPr="00AB27D2">
          <w:tab/>
          <w:t xml:space="preserve">The parameter </w:t>
        </w:r>
        <w:proofErr w:type="spellStart"/>
        <w:r w:rsidRPr="00AB27D2">
          <w:t>N</w:t>
        </w:r>
        <w:r w:rsidRPr="00804413">
          <w:rPr>
            <w:vertAlign w:val="subscript"/>
          </w:rPr>
          <w:t>carrier_Non_relax</w:t>
        </w:r>
        <w:proofErr w:type="spellEnd"/>
        <w:r w:rsidRPr="00AB27D2">
          <w:t xml:space="preserve"> is the total number of NR inter-frequency carriers configured for idle mode CA/DC measurements.</w:t>
        </w:r>
      </w:ins>
    </w:p>
    <w:p w14:paraId="3D569670" w14:textId="77777777" w:rsidR="00AB27D2" w:rsidRPr="00AB27D2" w:rsidRDefault="00AB27D2" w:rsidP="00D6711A">
      <w:pPr>
        <w:pStyle w:val="B1"/>
        <w:rPr>
          <w:ins w:id="75" w:author="LGE" w:date="2025-04-22T11:33:00Z" w16du:dateUtc="2025-04-22T02:33:00Z"/>
        </w:rPr>
      </w:pPr>
      <w:ins w:id="76" w:author="LGE" w:date="2025-04-22T11:33:00Z" w16du:dateUtc="2025-04-22T02:33:00Z">
        <w:r w:rsidRPr="00AB27D2">
          <w:t>-</w:t>
        </w:r>
        <w:r w:rsidRPr="00AB27D2">
          <w:tab/>
          <w:t xml:space="preserve">When T331 is not running, </w:t>
        </w:r>
      </w:ins>
    </w:p>
    <w:p w14:paraId="3DD617EA" w14:textId="77777777" w:rsidR="00AB27D2" w:rsidRPr="00AB27D2" w:rsidRDefault="00AB27D2" w:rsidP="00D6711A">
      <w:pPr>
        <w:pStyle w:val="B2"/>
        <w:rPr>
          <w:ins w:id="77" w:author="LGE" w:date="2025-04-22T11:33:00Z" w16du:dateUtc="2025-04-22T02:33:00Z"/>
        </w:rPr>
      </w:pPr>
      <w:ins w:id="78" w:author="LGE" w:date="2025-04-22T11:33:00Z" w16du:dateUtc="2025-04-22T02:33:00Z">
        <w:r w:rsidRPr="00AB27D2">
          <w:t>-</w:t>
        </w:r>
        <w:r w:rsidRPr="00AB27D2">
          <w:tab/>
          <w:t xml:space="preserve">The parameter </w:t>
        </w:r>
        <w:proofErr w:type="spellStart"/>
        <w:r w:rsidRPr="00AB27D2">
          <w:t>N</w:t>
        </w:r>
        <w:r w:rsidRPr="00804413">
          <w:rPr>
            <w:vertAlign w:val="subscript"/>
          </w:rPr>
          <w:t>carrier_Relax</w:t>
        </w:r>
        <w:proofErr w:type="spellEnd"/>
        <w:r w:rsidRPr="00AB27D2">
          <w:t xml:space="preserve"> is the total number of inter-frequency carriers configured for mobility measurements only and the number of inter-frequency carriers configured for both mobility measurement and idle mode CA/DC measurements. </w:t>
        </w:r>
      </w:ins>
    </w:p>
    <w:p w14:paraId="59603297" w14:textId="77777777" w:rsidR="00AB27D2" w:rsidRPr="00AB27D2" w:rsidRDefault="00AB27D2" w:rsidP="00D6711A">
      <w:pPr>
        <w:pStyle w:val="B2"/>
        <w:rPr>
          <w:ins w:id="79" w:author="LGE" w:date="2025-04-22T11:33:00Z" w16du:dateUtc="2025-04-22T02:33:00Z"/>
        </w:rPr>
      </w:pPr>
      <w:ins w:id="80" w:author="LGE" w:date="2025-04-22T11:33:00Z" w16du:dateUtc="2025-04-22T02:33:00Z">
        <w:r w:rsidRPr="00AB27D2">
          <w:t>-</w:t>
        </w:r>
        <w:r w:rsidRPr="00AB27D2">
          <w:tab/>
          <w:t xml:space="preserve">The parameter </w:t>
        </w:r>
        <w:proofErr w:type="spellStart"/>
        <w:r w:rsidRPr="00AB27D2">
          <w:t>N</w:t>
        </w:r>
        <w:r w:rsidRPr="00804413">
          <w:rPr>
            <w:vertAlign w:val="subscript"/>
          </w:rPr>
          <w:t>carrier_Non_relax</w:t>
        </w:r>
        <w:proofErr w:type="spellEnd"/>
        <w:r w:rsidRPr="00AB27D2">
          <w:t xml:space="preserve"> =0.</w:t>
        </w:r>
      </w:ins>
    </w:p>
    <w:p w14:paraId="3B334B5A" w14:textId="56BAB627" w:rsidR="00AB27D2" w:rsidRDefault="00AB27D2" w:rsidP="00D6711A">
      <w:pPr>
        <w:pStyle w:val="B1"/>
        <w:rPr>
          <w:ins w:id="81" w:author="LGE" w:date="2025-04-24T15:14:00Z" w16du:dateUtc="2025-04-24T06:14:00Z"/>
        </w:rPr>
      </w:pPr>
      <w:ins w:id="82" w:author="LGE" w:date="2025-04-22T11:33:00Z" w16du:dateUtc="2025-04-22T02:33:00Z">
        <w:r w:rsidRPr="00AB27D2">
          <w:t>-</w:t>
        </w:r>
        <w:r w:rsidRPr="00AB27D2">
          <w:tab/>
          <w:t xml:space="preserve">For a UE not configured with </w:t>
        </w:r>
        <w:proofErr w:type="spellStart"/>
        <w:r w:rsidRPr="00AB27D2">
          <w:t>eDRX_IDLE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A67B39">
          <w:rPr>
            <w:vertAlign w:val="subscript"/>
          </w:rPr>
          <w:t>detect,NR</w:t>
        </w:r>
        <w:proofErr w:type="gramEnd"/>
        <w:r w:rsidRPr="00A67B39">
          <w:rPr>
            <w:vertAlign w:val="subscript"/>
          </w:rPr>
          <w:t>_Inter_Relax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A67B39">
          <w:rPr>
            <w:vertAlign w:val="subscript"/>
          </w:rPr>
          <w:t>measure,NR</w:t>
        </w:r>
        <w:proofErr w:type="gramEnd"/>
        <w:r w:rsidRPr="00A67B39">
          <w:rPr>
            <w:vertAlign w:val="subscript"/>
          </w:rPr>
          <w:t>_Inter_Relax</w:t>
        </w:r>
        <w:proofErr w:type="spellEnd"/>
        <w:r w:rsidRPr="00AB27D2">
          <w:t xml:space="preserve"> and </w:t>
        </w:r>
        <w:proofErr w:type="spellStart"/>
        <w:proofErr w:type="gramStart"/>
        <w:r w:rsidRPr="00AB27D2">
          <w:t>T</w:t>
        </w:r>
        <w:r w:rsidRPr="00A67B39">
          <w:rPr>
            <w:vertAlign w:val="subscript"/>
          </w:rPr>
          <w:t>evaluate,NR</w:t>
        </w:r>
        <w:proofErr w:type="gramEnd"/>
        <w:r w:rsidRPr="00A67B39">
          <w:rPr>
            <w:vertAlign w:val="subscript"/>
          </w:rPr>
          <w:t>_Inter_Relax</w:t>
        </w:r>
        <w:proofErr w:type="spellEnd"/>
        <w:r w:rsidRPr="00AB27D2">
          <w:t xml:space="preserve"> are as specified in table 4.</w:t>
        </w:r>
      </w:ins>
      <w:ins w:id="83" w:author="LGE" w:date="2025-04-24T14:59:00Z" w16du:dateUtc="2025-04-24T05:59:00Z">
        <w:r w:rsidR="00A67B39">
          <w:rPr>
            <w:rFonts w:hint="eastAsia"/>
            <w:lang w:eastAsia="ko-KR"/>
          </w:rPr>
          <w:t>X</w:t>
        </w:r>
      </w:ins>
      <w:ins w:id="84" w:author="LGE" w:date="2025-04-22T11:33:00Z" w16du:dateUtc="2025-04-22T02:33:00Z">
        <w:r w:rsidRPr="00AB27D2">
          <w:t>.2.</w:t>
        </w:r>
      </w:ins>
      <w:ins w:id="85" w:author="LGE" w:date="2025-04-24T14:59:00Z" w16du:dateUtc="2025-04-24T05:59:00Z">
        <w:r w:rsidR="00A67B39">
          <w:rPr>
            <w:rFonts w:hint="eastAsia"/>
            <w:lang w:eastAsia="ko-KR"/>
          </w:rPr>
          <w:t>5</w:t>
        </w:r>
      </w:ins>
      <w:ins w:id="86" w:author="LGE" w:date="2025-04-22T11:33:00Z" w16du:dateUtc="2025-04-22T02:33:00Z">
        <w:r w:rsidRPr="00AB27D2">
          <w:t>.2-1</w:t>
        </w:r>
      </w:ins>
      <w:ins w:id="87" w:author="LGE" w:date="2025-04-24T15:13:00Z" w16du:dateUtc="2025-04-24T06:13:00Z">
        <w:r w:rsidR="00804413">
          <w:rPr>
            <w:rFonts w:hint="eastAsia"/>
            <w:lang w:eastAsia="ko-KR"/>
          </w:rPr>
          <w:t xml:space="preserve"> </w:t>
        </w:r>
      </w:ins>
      <w:ins w:id="88" w:author="LGE" w:date="2025-04-24T15:14:00Z" w16du:dateUtc="2025-04-24T06:14:00Z">
        <w:r w:rsidR="00804413" w:rsidRPr="0024131D">
          <w:t xml:space="preserve">and </w:t>
        </w:r>
        <w:proofErr w:type="spellStart"/>
        <w:proofErr w:type="gramStart"/>
        <w:r w:rsidR="00804413" w:rsidRPr="0024131D">
          <w:t>T</w:t>
        </w:r>
        <w:r w:rsidR="00804413" w:rsidRPr="0024131D">
          <w:rPr>
            <w:vertAlign w:val="subscript"/>
          </w:rPr>
          <w:t>detect,NR</w:t>
        </w:r>
        <w:proofErr w:type="gramEnd"/>
        <w:r w:rsidR="00804413" w:rsidRPr="0024131D">
          <w:rPr>
            <w:vertAlign w:val="subscript"/>
          </w:rPr>
          <w:t>_Inter</w:t>
        </w:r>
        <w:proofErr w:type="spellEnd"/>
        <w:r w:rsidR="00804413" w:rsidRPr="0024131D">
          <w:rPr>
            <w:vertAlign w:val="subscript"/>
          </w:rPr>
          <w:t>,</w:t>
        </w:r>
        <w:r w:rsidR="00804413" w:rsidRPr="0024131D">
          <w:t xml:space="preserve"> </w:t>
        </w:r>
        <w:proofErr w:type="spellStart"/>
        <w:proofErr w:type="gramStart"/>
        <w:r w:rsidR="00804413" w:rsidRPr="0024131D">
          <w:t>T</w:t>
        </w:r>
        <w:r w:rsidR="00804413" w:rsidRPr="0024131D">
          <w:rPr>
            <w:vertAlign w:val="subscript"/>
          </w:rPr>
          <w:t>measure,NR</w:t>
        </w:r>
        <w:proofErr w:type="spellEnd"/>
        <w:proofErr w:type="gramEnd"/>
        <w:r w:rsidR="00804413" w:rsidRPr="0024131D">
          <w:rPr>
            <w:vertAlign w:val="subscript"/>
          </w:rPr>
          <w:t>_ Inter</w:t>
        </w:r>
        <w:r w:rsidR="00804413" w:rsidRPr="0024131D">
          <w:t xml:space="preserve"> and </w:t>
        </w:r>
        <w:proofErr w:type="spellStart"/>
        <w:proofErr w:type="gramStart"/>
        <w:r w:rsidR="00804413" w:rsidRPr="0024131D">
          <w:t>T</w:t>
        </w:r>
        <w:r w:rsidR="00804413" w:rsidRPr="0024131D">
          <w:rPr>
            <w:vertAlign w:val="subscript"/>
          </w:rPr>
          <w:t>evaluate,NR</w:t>
        </w:r>
        <w:proofErr w:type="spellEnd"/>
        <w:proofErr w:type="gramEnd"/>
        <w:r w:rsidR="00804413" w:rsidRPr="0024131D">
          <w:rPr>
            <w:vertAlign w:val="subscript"/>
          </w:rPr>
          <w:t>_ Inter</w:t>
        </w:r>
        <w:r w:rsidR="00804413" w:rsidRPr="0024131D">
          <w:t xml:space="preserve"> </w:t>
        </w:r>
        <w:r w:rsidR="00804413" w:rsidRPr="0024131D">
          <w:rPr>
            <w:rFonts w:cs="v4.2.0"/>
            <w:lang w:eastAsia="zh-CN"/>
          </w:rPr>
          <w:t xml:space="preserve">are as specified in </w:t>
        </w:r>
        <w:r w:rsidR="00804413">
          <w:t>table</w:t>
        </w:r>
        <w:r w:rsidR="00804413" w:rsidRPr="0024131D">
          <w:t xml:space="preserve"> 4.2.2.4.1-1</w:t>
        </w:r>
      </w:ins>
      <w:ins w:id="89" w:author="LGE" w:date="2025-04-22T11:33:00Z" w16du:dateUtc="2025-04-22T02:33:00Z">
        <w:r w:rsidRPr="00AB27D2">
          <w:t>.</w:t>
        </w:r>
      </w:ins>
    </w:p>
    <w:p w14:paraId="708FC5A9" w14:textId="77777777" w:rsidR="00804413" w:rsidRPr="0024131D" w:rsidRDefault="00804413" w:rsidP="00D6711A">
      <w:pPr>
        <w:pStyle w:val="B1"/>
        <w:rPr>
          <w:ins w:id="90" w:author="LGE" w:date="2025-04-24T15:14:00Z" w16du:dateUtc="2025-04-24T06:14:00Z"/>
        </w:rPr>
      </w:pPr>
      <w:ins w:id="91" w:author="LGE" w:date="2025-04-24T15:14:00Z" w16du:dateUtc="2025-04-24T06:14:00Z">
        <w:r w:rsidRPr="0024131D">
          <w:t>-</w:t>
        </w:r>
        <w:r w:rsidRPr="0024131D">
          <w:tab/>
          <w:t xml:space="preserve">For a UE configured with </w:t>
        </w:r>
        <w:proofErr w:type="spellStart"/>
        <w:r w:rsidRPr="0024131D">
          <w:t>eDRX_IDLE</w:t>
        </w:r>
        <w:proofErr w:type="spellEnd"/>
        <w:r w:rsidRPr="0024131D">
          <w:t xml:space="preserve">, </w:t>
        </w:r>
        <w:proofErr w:type="spellStart"/>
        <w:proofErr w:type="gramStart"/>
        <w:r w:rsidRPr="0024131D">
          <w:t>T</w:t>
        </w:r>
        <w:r w:rsidRPr="00804413">
          <w:rPr>
            <w:vertAlign w:val="subscript"/>
          </w:rPr>
          <w:t>detect,NR</w:t>
        </w:r>
        <w:proofErr w:type="gramEnd"/>
        <w:r w:rsidRPr="00804413">
          <w:rPr>
            <w:vertAlign w:val="subscript"/>
          </w:rPr>
          <w:t>_Inter</w:t>
        </w:r>
        <w:proofErr w:type="spellEnd"/>
        <w:r w:rsidRPr="0024131D">
          <w:t xml:space="preserve">, </w:t>
        </w:r>
        <w:proofErr w:type="spellStart"/>
        <w:proofErr w:type="gramStart"/>
        <w:r w:rsidRPr="0024131D">
          <w:t>T</w:t>
        </w:r>
        <w:r w:rsidRPr="00804413">
          <w:rPr>
            <w:vertAlign w:val="subscript"/>
          </w:rPr>
          <w:t>measure,NR</w:t>
        </w:r>
        <w:proofErr w:type="spellEnd"/>
        <w:proofErr w:type="gramEnd"/>
        <w:r w:rsidRPr="00804413">
          <w:rPr>
            <w:vertAlign w:val="subscript"/>
          </w:rPr>
          <w:t>_ Inter</w:t>
        </w:r>
        <w:r w:rsidRPr="0024131D">
          <w:t xml:space="preserve"> and </w:t>
        </w:r>
        <w:proofErr w:type="spellStart"/>
        <w:proofErr w:type="gramStart"/>
        <w:r w:rsidRPr="0024131D">
          <w:t>T</w:t>
        </w:r>
        <w:r w:rsidRPr="00804413">
          <w:rPr>
            <w:vertAlign w:val="subscript"/>
          </w:rPr>
          <w:t>evaluate,NR</w:t>
        </w:r>
        <w:proofErr w:type="spellEnd"/>
        <w:proofErr w:type="gramEnd"/>
        <w:r w:rsidRPr="00804413">
          <w:rPr>
            <w:vertAlign w:val="subscript"/>
          </w:rPr>
          <w:t>_ Inter</w:t>
        </w:r>
        <w:r w:rsidRPr="0024131D">
          <w:t xml:space="preserve"> </w:t>
        </w:r>
        <w:r w:rsidRPr="00804413">
          <w:t xml:space="preserve">are as specified in </w:t>
        </w:r>
        <w:r>
          <w:t>table</w:t>
        </w:r>
        <w:r w:rsidRPr="0024131D">
          <w:t xml:space="preserve"> 4.2.2.4-3 and </w:t>
        </w:r>
        <w:r>
          <w:t>table</w:t>
        </w:r>
        <w:r w:rsidRPr="0024131D">
          <w:t xml:space="preserve"> 4.2.2.4-4 for FR1 and FR2 respectively.</w:t>
        </w:r>
      </w:ins>
    </w:p>
    <w:p w14:paraId="39DE9CBA" w14:textId="527024B7" w:rsidR="00AB27D2" w:rsidRPr="00AB27D2" w:rsidRDefault="00AB27D2" w:rsidP="00D6711A">
      <w:pPr>
        <w:pStyle w:val="B1"/>
        <w:rPr>
          <w:ins w:id="92" w:author="LGE" w:date="2025-04-22T11:33:00Z" w16du:dateUtc="2025-04-22T02:33:00Z"/>
        </w:rPr>
      </w:pPr>
      <w:ins w:id="93" w:author="LGE" w:date="2025-04-22T11:33:00Z" w16du:dateUtc="2025-04-22T02:33:00Z">
        <w:r w:rsidRPr="00AB27D2">
          <w:t>-</w:t>
        </w:r>
        <w:r w:rsidRPr="00AB27D2">
          <w:tab/>
          <w:t xml:space="preserve">For a UE configured with </w:t>
        </w:r>
        <w:proofErr w:type="spellStart"/>
        <w:r w:rsidRPr="00AB27D2">
          <w:t>eDRX_IDLE</w:t>
        </w:r>
        <w:proofErr w:type="spellEnd"/>
        <w:r w:rsidRPr="00AB27D2">
          <w:t xml:space="preserve"> cycle up to 10.24 s, </w:t>
        </w:r>
        <w:proofErr w:type="spellStart"/>
        <w:proofErr w:type="gramStart"/>
        <w:r w:rsidRPr="00AB27D2">
          <w:t>T</w:t>
        </w:r>
        <w:r w:rsidRPr="00721BBE">
          <w:rPr>
            <w:vertAlign w:val="subscript"/>
          </w:rPr>
          <w:t>detect,NR</w:t>
        </w:r>
        <w:proofErr w:type="gramEnd"/>
        <w:r w:rsidRPr="00721BBE">
          <w:rPr>
            <w:vertAlign w:val="subscript"/>
          </w:rPr>
          <w:t>_Inter_Relax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721BBE">
          <w:rPr>
            <w:vertAlign w:val="subscript"/>
          </w:rPr>
          <w:t>measure,NR</w:t>
        </w:r>
        <w:proofErr w:type="gramEnd"/>
        <w:r w:rsidRPr="00721BBE">
          <w:rPr>
            <w:vertAlign w:val="subscript"/>
          </w:rPr>
          <w:t>_Inter_Relax</w:t>
        </w:r>
        <w:proofErr w:type="spellEnd"/>
        <w:r w:rsidRPr="00AB27D2">
          <w:t xml:space="preserve"> and </w:t>
        </w:r>
        <w:proofErr w:type="spellStart"/>
        <w:proofErr w:type="gramStart"/>
        <w:r w:rsidRPr="00AB27D2">
          <w:t>T</w:t>
        </w:r>
        <w:r w:rsidRPr="00721BBE">
          <w:rPr>
            <w:vertAlign w:val="subscript"/>
          </w:rPr>
          <w:t>evaluate,NR</w:t>
        </w:r>
        <w:proofErr w:type="gramEnd"/>
        <w:r w:rsidRPr="00721BBE">
          <w:rPr>
            <w:vertAlign w:val="subscript"/>
          </w:rPr>
          <w:t>_Inter_Relax</w:t>
        </w:r>
        <w:proofErr w:type="spellEnd"/>
        <w:r w:rsidRPr="00AB27D2">
          <w:t xml:space="preserve"> are as specified in table 4.</w:t>
        </w:r>
      </w:ins>
      <w:ins w:id="94" w:author="LGE" w:date="2025-04-24T14:54:00Z" w16du:dateUtc="2025-04-24T05:54:00Z">
        <w:r w:rsidR="00721BBE">
          <w:rPr>
            <w:rFonts w:hint="eastAsia"/>
            <w:lang w:eastAsia="ko-KR"/>
          </w:rPr>
          <w:t>X</w:t>
        </w:r>
      </w:ins>
      <w:ins w:id="95" w:author="LGE" w:date="2025-04-22T11:33:00Z" w16du:dateUtc="2025-04-22T02:33:00Z">
        <w:r w:rsidRPr="00AB27D2">
          <w:t>.2.</w:t>
        </w:r>
      </w:ins>
      <w:ins w:id="96" w:author="LGE" w:date="2025-04-24T14:54:00Z" w16du:dateUtc="2025-04-24T05:54:00Z">
        <w:r w:rsidR="00721BBE">
          <w:rPr>
            <w:rFonts w:hint="eastAsia"/>
            <w:lang w:eastAsia="ko-KR"/>
          </w:rPr>
          <w:t>5</w:t>
        </w:r>
      </w:ins>
      <w:ins w:id="97" w:author="LGE" w:date="2025-04-22T11:33:00Z" w16du:dateUtc="2025-04-22T02:33:00Z">
        <w:r w:rsidRPr="00AB27D2">
          <w:t>.2-2 and table 4.</w:t>
        </w:r>
      </w:ins>
      <w:ins w:id="98" w:author="LGE" w:date="2025-04-24T14:54:00Z" w16du:dateUtc="2025-04-24T05:54:00Z">
        <w:r w:rsidR="00721BBE">
          <w:rPr>
            <w:rFonts w:hint="eastAsia"/>
            <w:lang w:eastAsia="ko-KR"/>
          </w:rPr>
          <w:t>X</w:t>
        </w:r>
      </w:ins>
      <w:ins w:id="99" w:author="LGE" w:date="2025-04-22T11:33:00Z" w16du:dateUtc="2025-04-22T02:33:00Z">
        <w:r w:rsidRPr="00AB27D2">
          <w:t>.2.</w:t>
        </w:r>
      </w:ins>
      <w:ins w:id="100" w:author="LGE" w:date="2025-04-24T14:54:00Z" w16du:dateUtc="2025-04-24T05:54:00Z">
        <w:r w:rsidR="00721BBE">
          <w:rPr>
            <w:rFonts w:hint="eastAsia"/>
            <w:lang w:eastAsia="ko-KR"/>
          </w:rPr>
          <w:t>5</w:t>
        </w:r>
      </w:ins>
      <w:ins w:id="101" w:author="LGE" w:date="2025-04-22T11:33:00Z" w16du:dateUtc="2025-04-22T02:33:00Z">
        <w:r w:rsidRPr="00AB27D2">
          <w:t>.2-3 for FR1 and FR2, respectively.</w:t>
        </w:r>
      </w:ins>
    </w:p>
    <w:p w14:paraId="2C2F6E07" w14:textId="7231C417" w:rsidR="00AB27D2" w:rsidRPr="00AB27D2" w:rsidRDefault="00AB27D2" w:rsidP="00D6711A">
      <w:pPr>
        <w:pStyle w:val="B1"/>
        <w:rPr>
          <w:ins w:id="102" w:author="LGE" w:date="2025-04-22T11:33:00Z" w16du:dateUtc="2025-04-22T02:33:00Z"/>
        </w:rPr>
      </w:pPr>
      <w:ins w:id="103" w:author="LGE" w:date="2025-04-22T11:33:00Z" w16du:dateUtc="2025-04-22T02:33:00Z">
        <w:r w:rsidRPr="00AB27D2">
          <w:lastRenderedPageBreak/>
          <w:t>-</w:t>
        </w:r>
        <w:r w:rsidRPr="00AB27D2">
          <w:tab/>
          <w:t xml:space="preserve">For a UE configured with </w:t>
        </w:r>
        <w:proofErr w:type="spellStart"/>
        <w:r w:rsidRPr="00AB27D2">
          <w:t>eDRX_IDLE</w:t>
        </w:r>
        <w:proofErr w:type="spellEnd"/>
        <w:r w:rsidRPr="00AB27D2">
          <w:t xml:space="preserve"> cycle greater than 10.24 s, </w:t>
        </w:r>
        <w:proofErr w:type="spellStart"/>
        <w:r w:rsidRPr="00AB27D2">
          <w:t>T</w:t>
        </w:r>
        <w:r w:rsidRPr="00721BBE">
          <w:rPr>
            <w:vertAlign w:val="subscript"/>
          </w:rPr>
          <w:t>detect,NR_Inter_Relax</w:t>
        </w:r>
        <w:proofErr w:type="spellEnd"/>
        <w:r w:rsidRPr="00AB27D2">
          <w:t xml:space="preserve">, </w:t>
        </w:r>
        <w:proofErr w:type="spellStart"/>
        <w:r w:rsidRPr="00AB27D2">
          <w:t>T</w:t>
        </w:r>
        <w:r w:rsidRPr="00721BBE">
          <w:rPr>
            <w:vertAlign w:val="subscript"/>
          </w:rPr>
          <w:t>measure,NR_Inter_Relax</w:t>
        </w:r>
        <w:proofErr w:type="spellEnd"/>
        <w:r w:rsidRPr="00AB27D2">
          <w:t xml:space="preserve"> and </w:t>
        </w:r>
        <w:proofErr w:type="spellStart"/>
        <w:r w:rsidRPr="00AB27D2">
          <w:t>T</w:t>
        </w:r>
        <w:r w:rsidRPr="00721BBE">
          <w:rPr>
            <w:vertAlign w:val="subscript"/>
          </w:rPr>
          <w:t>evaluate,NR_Inter_Relax</w:t>
        </w:r>
        <w:proofErr w:type="spellEnd"/>
        <w:r w:rsidRPr="00AB27D2">
          <w:t xml:space="preserve"> are as specified in table 4.</w:t>
        </w:r>
      </w:ins>
      <w:ins w:id="104" w:author="LGE" w:date="2025-04-24T14:52:00Z" w16du:dateUtc="2025-04-24T05:52:00Z">
        <w:r w:rsidR="00721BBE">
          <w:rPr>
            <w:rFonts w:hint="eastAsia"/>
            <w:lang w:eastAsia="ko-KR"/>
          </w:rPr>
          <w:t>X</w:t>
        </w:r>
      </w:ins>
      <w:ins w:id="105" w:author="LGE" w:date="2025-04-22T11:33:00Z" w16du:dateUtc="2025-04-22T02:33:00Z">
        <w:r w:rsidRPr="00AB27D2">
          <w:t>.2.</w:t>
        </w:r>
      </w:ins>
      <w:ins w:id="106" w:author="LGE" w:date="2025-04-24T14:52:00Z" w16du:dateUtc="2025-04-24T05:52:00Z">
        <w:r w:rsidR="00721BBE">
          <w:rPr>
            <w:rFonts w:hint="eastAsia"/>
            <w:lang w:eastAsia="ko-KR"/>
          </w:rPr>
          <w:t>5</w:t>
        </w:r>
      </w:ins>
      <w:ins w:id="107" w:author="LGE" w:date="2025-04-22T11:33:00Z" w16du:dateUtc="2025-04-22T02:33:00Z">
        <w:r w:rsidRPr="00AB27D2">
          <w:t>.2-4 and table 4.</w:t>
        </w:r>
      </w:ins>
      <w:ins w:id="108" w:author="LGE" w:date="2025-04-24T14:52:00Z" w16du:dateUtc="2025-04-24T05:52:00Z">
        <w:r w:rsidR="00721BBE">
          <w:rPr>
            <w:rFonts w:hint="eastAsia"/>
            <w:lang w:eastAsia="ko-KR"/>
          </w:rPr>
          <w:t>X</w:t>
        </w:r>
      </w:ins>
      <w:ins w:id="109" w:author="LGE" w:date="2025-04-22T11:33:00Z" w16du:dateUtc="2025-04-22T02:33:00Z">
        <w:r w:rsidRPr="00AB27D2">
          <w:t>.2.</w:t>
        </w:r>
      </w:ins>
      <w:ins w:id="110" w:author="LGE" w:date="2025-04-24T14:52:00Z" w16du:dateUtc="2025-04-24T05:52:00Z">
        <w:r w:rsidR="00721BBE">
          <w:rPr>
            <w:rFonts w:hint="eastAsia"/>
            <w:lang w:eastAsia="ko-KR"/>
          </w:rPr>
          <w:t>5</w:t>
        </w:r>
      </w:ins>
      <w:ins w:id="111" w:author="LGE" w:date="2025-04-22T11:33:00Z" w16du:dateUtc="2025-04-22T02:33:00Z">
        <w:r w:rsidRPr="00AB27D2">
          <w:t xml:space="preserve">.2-5 for FR1 and FR2, respectively, provided </w:t>
        </w:r>
        <w:proofErr w:type="spellStart"/>
        <w:r w:rsidRPr="00AB27D2">
          <w:t>eDRX</w:t>
        </w:r>
        <w:proofErr w:type="spellEnd"/>
        <w:r w:rsidRPr="00AB27D2">
          <w:t xml:space="preserve"> cycle is </w:t>
        </w:r>
        <w:r w:rsidRPr="00AB27D2">
          <w:rPr>
            <w:rFonts w:hint="eastAsia"/>
          </w:rPr>
          <w:t>≤</w:t>
        </w:r>
        <w:r w:rsidRPr="00AB27D2">
          <w:t xml:space="preserve"> [163.84] sec and evaluation/measurement time with relaxation on one carrier is not greater than single PTW length.</w:t>
        </w:r>
      </w:ins>
    </w:p>
    <w:p w14:paraId="329CCFF2" w14:textId="3219835F" w:rsidR="00AB27D2" w:rsidRPr="00AB27D2" w:rsidRDefault="0074547A" w:rsidP="00AB27D2">
      <w:pPr>
        <w:rPr>
          <w:ins w:id="112" w:author="LGE" w:date="2025-04-22T11:33:00Z" w16du:dateUtc="2025-04-22T02:33:00Z"/>
          <w:lang w:eastAsia="ko-KR"/>
        </w:rPr>
      </w:pPr>
      <w:ins w:id="113" w:author="LGE" w:date="2025-04-24T15:58:00Z" w16du:dateUtc="2025-04-24T06:58:00Z">
        <w:r>
          <w:rPr>
            <w:rFonts w:hint="eastAsia"/>
            <w:lang w:eastAsia="ko-KR"/>
          </w:rPr>
          <w:t>[</w:t>
        </w:r>
      </w:ins>
      <w:ins w:id="114" w:author="LGE" w:date="2025-04-22T11:33:00Z" w16du:dateUtc="2025-04-22T02:33:00Z">
        <w:r w:rsidR="00AB27D2" w:rsidRPr="00AB27D2">
          <w:rPr>
            <w:rFonts w:hint="eastAsia"/>
          </w:rPr>
          <w:t>When</w:t>
        </w:r>
        <w:r w:rsidR="00AB27D2" w:rsidRPr="00AB27D2">
          <w:t xml:space="preserve"> UE is configured with </w:t>
        </w:r>
      </w:ins>
      <w:ins w:id="115" w:author="LGE" w:date="2025-05-06T15:21:00Z" w16du:dateUtc="2025-05-06T06:21:00Z">
        <w:r w:rsidR="00F14422">
          <w:rPr>
            <w:rFonts w:hint="eastAsia"/>
            <w:i/>
            <w:iCs/>
            <w:lang w:eastAsia="ko-KR"/>
          </w:rPr>
          <w:t>[case3/</w:t>
        </w:r>
        <w:proofErr w:type="spellStart"/>
        <w:r w:rsidR="00F14422">
          <w:rPr>
            <w:rFonts w:hint="eastAsia"/>
            <w:i/>
            <w:iCs/>
            <w:lang w:eastAsia="ko-KR"/>
          </w:rPr>
          <w:t>relaxedMRmeasurement</w:t>
        </w:r>
        <w:proofErr w:type="spellEnd"/>
        <w:r w:rsidR="00F14422">
          <w:rPr>
            <w:rFonts w:hint="eastAsia"/>
            <w:i/>
            <w:iCs/>
            <w:lang w:eastAsia="ko-KR"/>
          </w:rPr>
          <w:t>]</w:t>
        </w:r>
        <w:r w:rsidR="00F14422" w:rsidRPr="0024131D" w:rsidDel="001E51FB">
          <w:rPr>
            <w:i/>
            <w:iCs/>
            <w:lang w:eastAsia="zh-CN"/>
          </w:rPr>
          <w:t xml:space="preserve"> </w:t>
        </w:r>
      </w:ins>
      <w:ins w:id="116" w:author="LGE" w:date="2025-04-22T11:33:00Z" w16du:dateUtc="2025-04-22T02:33:00Z">
        <w:r w:rsidR="00AB27D2" w:rsidRPr="00AB27D2">
          <w:t xml:space="preserve">[2] criterion and UE has fulfilled the </w:t>
        </w:r>
      </w:ins>
      <w:ins w:id="117" w:author="LGE" w:date="2025-05-06T15:21:00Z" w16du:dateUtc="2025-05-06T06:21:00Z">
        <w:r w:rsidR="00F14422">
          <w:rPr>
            <w:rFonts w:hint="eastAsia"/>
            <w:i/>
            <w:iCs/>
            <w:lang w:eastAsia="ko-KR"/>
          </w:rPr>
          <w:t>[case3/</w:t>
        </w:r>
        <w:proofErr w:type="spellStart"/>
        <w:r w:rsidR="00F14422">
          <w:rPr>
            <w:rFonts w:hint="eastAsia"/>
            <w:i/>
            <w:iCs/>
            <w:lang w:eastAsia="ko-KR"/>
          </w:rPr>
          <w:t>relaxedMRmeasurement</w:t>
        </w:r>
        <w:proofErr w:type="spellEnd"/>
        <w:r w:rsidR="00F14422">
          <w:rPr>
            <w:rFonts w:hint="eastAsia"/>
            <w:i/>
            <w:iCs/>
            <w:lang w:eastAsia="ko-KR"/>
          </w:rPr>
          <w:t>]</w:t>
        </w:r>
        <w:r w:rsidR="00F14422" w:rsidRPr="0024131D" w:rsidDel="001E51FB">
          <w:rPr>
            <w:i/>
            <w:iCs/>
            <w:lang w:eastAsia="zh-CN"/>
          </w:rPr>
          <w:t xml:space="preserve"> </w:t>
        </w:r>
      </w:ins>
      <w:ins w:id="118" w:author="LGE" w:date="2025-04-22T11:33:00Z" w16du:dateUtc="2025-04-22T02:33:00Z">
        <w:r w:rsidR="00AB27D2" w:rsidRPr="00AB27D2">
          <w:t>[2] criterion</w:t>
        </w:r>
        <w:r w:rsidR="00AB27D2" w:rsidRPr="00AB27D2">
          <w:rPr>
            <w:rFonts w:hint="eastAsia"/>
          </w:rPr>
          <w:t xml:space="preserve">, </w:t>
        </w:r>
      </w:ins>
      <w:ins w:id="119" w:author="LGE" w:date="2025-04-24T14:50:00Z" w16du:dateUtc="2025-04-24T05:50:00Z">
        <w:r w:rsidR="00721BBE">
          <w:rPr>
            <w:rFonts w:hint="eastAsia"/>
            <w:lang w:eastAsia="ko-KR"/>
          </w:rPr>
          <w:t>[</w:t>
        </w:r>
      </w:ins>
      <w:ins w:id="120" w:author="LGE" w:date="2025-04-22T11:33:00Z" w16du:dateUtc="2025-04-22T02:33:00Z">
        <w:r w:rsidR="00AB27D2" w:rsidRPr="00AB27D2">
          <w:rPr>
            <w:rFonts w:hint="eastAsia"/>
          </w:rPr>
          <w:t>and</w:t>
        </w:r>
        <w:r w:rsidR="00AB27D2" w:rsidRPr="00AB27D2">
          <w:t xml:space="preserve"> </w:t>
        </w:r>
        <w:proofErr w:type="spellStart"/>
        <w:r w:rsidR="00AB27D2" w:rsidRPr="00AB27D2">
          <w:t>Srxlev</w:t>
        </w:r>
        <w:proofErr w:type="spellEnd"/>
        <w:r w:rsidR="00AB27D2" w:rsidRPr="00AB27D2">
          <w:t xml:space="preserve"> &gt; </w:t>
        </w:r>
        <w:proofErr w:type="spellStart"/>
        <w:r w:rsidR="00AB27D2" w:rsidRPr="00AB27D2">
          <w:t>S</w:t>
        </w:r>
        <w:r w:rsidR="00AB27D2" w:rsidRPr="00721BBE">
          <w:rPr>
            <w:vertAlign w:val="subscript"/>
          </w:rPr>
          <w:t>nonIntraSearchP</w:t>
        </w:r>
        <w:proofErr w:type="spellEnd"/>
        <w:r w:rsidR="00AB27D2" w:rsidRPr="00AB27D2">
          <w:t xml:space="preserve"> and </w:t>
        </w:r>
        <w:proofErr w:type="spellStart"/>
        <w:r w:rsidR="00AB27D2" w:rsidRPr="00AB27D2">
          <w:t>Squal</w:t>
        </w:r>
        <w:proofErr w:type="spellEnd"/>
        <w:r w:rsidR="00AB27D2" w:rsidRPr="00AB27D2">
          <w:t xml:space="preserve"> &gt; </w:t>
        </w:r>
        <w:proofErr w:type="spellStart"/>
        <w:r w:rsidR="00AB27D2" w:rsidRPr="00AB27D2">
          <w:t>S</w:t>
        </w:r>
        <w:r w:rsidR="00AB27D2" w:rsidRPr="00721BBE">
          <w:rPr>
            <w:vertAlign w:val="subscript"/>
          </w:rPr>
          <w:t>nonIntraSearchQ</w:t>
        </w:r>
        <w:proofErr w:type="spellEnd"/>
        <w:r w:rsidR="00AB27D2" w:rsidRPr="00AB27D2">
          <w:t>,</w:t>
        </w:r>
      </w:ins>
    </w:p>
    <w:p w14:paraId="44E242BE" w14:textId="4134C5FE" w:rsidR="00AB27D2" w:rsidRPr="00AB27D2" w:rsidRDefault="00AB27D2" w:rsidP="00D6711A">
      <w:pPr>
        <w:pStyle w:val="B1"/>
        <w:rPr>
          <w:ins w:id="121" w:author="LGE" w:date="2025-04-22T11:33:00Z" w16du:dateUtc="2025-04-22T02:33:00Z"/>
          <w:lang w:eastAsia="ko-KR"/>
        </w:rPr>
      </w:pPr>
      <w:ins w:id="122" w:author="LGE" w:date="2025-04-22T11:33:00Z" w16du:dateUtc="2025-04-22T02:33:00Z">
        <w:r w:rsidRPr="00AB27D2">
          <w:rPr>
            <w:rFonts w:hint="eastAsia"/>
          </w:rPr>
          <w:t>-</w:t>
        </w:r>
        <w:r w:rsidRPr="00AB27D2">
          <w:tab/>
        </w:r>
        <w:r w:rsidRPr="00AB27D2">
          <w:rPr>
            <w:rFonts w:hint="eastAsia"/>
          </w:rPr>
          <w:t xml:space="preserve">if </w:t>
        </w:r>
        <w:r w:rsidRPr="00AB27D2">
          <w:t xml:space="preserve">the UE is configured with </w:t>
        </w:r>
      </w:ins>
      <w:ins w:id="123" w:author="LGE" w:date="2025-05-06T15:44:00Z" w16du:dateUtc="2025-05-06T06:44:00Z">
        <w:r w:rsidR="00131631">
          <w:rPr>
            <w:rFonts w:hint="eastAsia"/>
            <w:lang w:eastAsia="ko-KR"/>
          </w:rPr>
          <w:t>[</w:t>
        </w:r>
      </w:ins>
      <w:proofErr w:type="spellStart"/>
      <w:ins w:id="124" w:author="LGE" w:date="2025-04-22T11:33:00Z" w16du:dateUtc="2025-04-22T02:33:00Z">
        <w:r w:rsidRPr="003167E3">
          <w:rPr>
            <w:i/>
            <w:iCs/>
          </w:rPr>
          <w:t>highPriorityMeasRelax</w:t>
        </w:r>
      </w:ins>
      <w:proofErr w:type="spellEnd"/>
      <w:ins w:id="125" w:author="LGE" w:date="2025-05-06T15:44:00Z" w16du:dateUtc="2025-05-06T06:44:00Z">
        <w:r w:rsidR="00131631">
          <w:rPr>
            <w:rFonts w:hint="eastAsia"/>
            <w:i/>
            <w:iCs/>
            <w:lang w:eastAsia="ko-KR"/>
          </w:rPr>
          <w:t>]</w:t>
        </w:r>
      </w:ins>
      <w:ins w:id="126" w:author="LGE" w:date="2025-04-22T11:33:00Z" w16du:dateUtc="2025-04-22T02:33:00Z">
        <w:r w:rsidRPr="003167E3">
          <w:rPr>
            <w:i/>
            <w:iCs/>
          </w:rPr>
          <w:t xml:space="preserve"> </w:t>
        </w:r>
        <w:r w:rsidRPr="00AB27D2">
          <w:t>[2] then the UE shall search for inter-frequency layers of higher priority at least every K2*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where 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is described in clause 4.2.2.7 and, K2 = </w:t>
        </w:r>
      </w:ins>
      <w:ins w:id="127" w:author="LGE" w:date="2025-04-24T14:45:00Z" w16du:dateUtc="2025-04-24T05:45:00Z">
        <w:r w:rsidR="003167E3">
          <w:rPr>
            <w:rFonts w:hint="eastAsia"/>
            <w:lang w:eastAsia="ko-KR"/>
          </w:rPr>
          <w:t>[</w:t>
        </w:r>
      </w:ins>
      <w:ins w:id="128" w:author="LGE" w:date="2025-04-22T11:33:00Z" w16du:dateUtc="2025-04-22T02:33:00Z">
        <w:r w:rsidRPr="00AB27D2">
          <w:t>60</w:t>
        </w:r>
      </w:ins>
      <w:ins w:id="129" w:author="LGE" w:date="2025-04-24T14:45:00Z" w16du:dateUtc="2025-04-24T05:45:00Z">
        <w:r w:rsidR="003167E3">
          <w:rPr>
            <w:rFonts w:hint="eastAsia"/>
            <w:lang w:eastAsia="ko-KR"/>
          </w:rPr>
          <w:t>]</w:t>
        </w:r>
      </w:ins>
    </w:p>
    <w:p w14:paraId="372745F8" w14:textId="3855B857" w:rsidR="00AB27D2" w:rsidRDefault="00AB27D2" w:rsidP="00D6711A">
      <w:pPr>
        <w:pStyle w:val="B1"/>
        <w:rPr>
          <w:ins w:id="130" w:author="LGE" w:date="2025-04-24T14:29:00Z" w16du:dateUtc="2025-04-24T05:29:00Z"/>
          <w:lang w:eastAsia="ko-KR"/>
        </w:rPr>
      </w:pPr>
      <w:ins w:id="131" w:author="LGE" w:date="2025-04-22T11:33:00Z" w16du:dateUtc="2025-04-22T02:33:00Z">
        <w:r w:rsidRPr="00AB27D2">
          <w:t>-</w:t>
        </w:r>
        <w:r w:rsidRPr="00AB27D2">
          <w:tab/>
        </w:r>
        <w:r w:rsidRPr="00AB27D2">
          <w:rPr>
            <w:rFonts w:hint="eastAsia"/>
          </w:rPr>
          <w:t>o</w:t>
        </w:r>
        <w:r w:rsidRPr="00AB27D2">
          <w:t xml:space="preserve">therwise, the UE shall search for inter-frequency layers of higher priority at least every </w:t>
        </w:r>
        <w:proofErr w:type="spellStart"/>
        <w:r w:rsidRPr="00AB27D2">
          <w:t>T</w:t>
        </w:r>
        <w:r w:rsidRPr="00721BBE">
          <w:rPr>
            <w:vertAlign w:val="subscript"/>
          </w:rPr>
          <w:t>higher_priority_search</w:t>
        </w:r>
        <w:proofErr w:type="spellEnd"/>
        <w:r w:rsidRPr="00AB27D2">
          <w:t xml:space="preserve"> where </w:t>
        </w:r>
        <w:proofErr w:type="spellStart"/>
        <w:r w:rsidRPr="00AB27D2">
          <w:t>T</w:t>
        </w:r>
        <w:r w:rsidRPr="00721BBE">
          <w:rPr>
            <w:vertAlign w:val="subscript"/>
          </w:rPr>
          <w:t>higher_priority_search</w:t>
        </w:r>
        <w:proofErr w:type="spellEnd"/>
        <w:r w:rsidRPr="00AB27D2">
          <w:t xml:space="preserve"> is described in clause 4.2.2.7.</w:t>
        </w:r>
      </w:ins>
      <w:ins w:id="132" w:author="LGE" w:date="2025-04-24T14:48:00Z" w16du:dateUtc="2025-04-24T05:48:00Z">
        <w:r w:rsidR="00721BBE">
          <w:rPr>
            <w:rFonts w:hint="eastAsia"/>
            <w:lang w:eastAsia="ko-KR"/>
          </w:rPr>
          <w:t>]</w:t>
        </w:r>
      </w:ins>
    </w:p>
    <w:p w14:paraId="78B417DA" w14:textId="79512576" w:rsidR="00AB27D2" w:rsidRPr="00AB27D2" w:rsidRDefault="00AB27D2" w:rsidP="00D6711A">
      <w:pPr>
        <w:pStyle w:val="TH"/>
        <w:rPr>
          <w:ins w:id="133" w:author="LGE" w:date="2025-04-22T11:33:00Z" w16du:dateUtc="2025-04-22T02:33:00Z"/>
        </w:rPr>
      </w:pPr>
      <w:ins w:id="134" w:author="LGE" w:date="2025-04-22T11:33:00Z" w16du:dateUtc="2025-04-22T02:33:00Z">
        <w:r w:rsidRPr="00AB27D2">
          <w:t>Table 4.</w:t>
        </w:r>
      </w:ins>
      <w:ins w:id="135" w:author="LGE" w:date="2025-04-24T14:39:00Z" w16du:dateUtc="2025-04-24T05:39:00Z">
        <w:r w:rsidR="005B7DFF">
          <w:rPr>
            <w:rFonts w:hint="eastAsia"/>
            <w:lang w:eastAsia="ko-KR"/>
          </w:rPr>
          <w:t>X</w:t>
        </w:r>
      </w:ins>
      <w:ins w:id="136" w:author="LGE" w:date="2025-04-22T11:33:00Z" w16du:dateUtc="2025-04-22T02:33:00Z">
        <w:r w:rsidRPr="00AB27D2">
          <w:t>.2.</w:t>
        </w:r>
      </w:ins>
      <w:ins w:id="137" w:author="LGE" w:date="2025-04-24T14:39:00Z" w16du:dateUtc="2025-04-24T05:39:00Z">
        <w:r w:rsidR="005B7DFF">
          <w:rPr>
            <w:rFonts w:hint="eastAsia"/>
            <w:lang w:eastAsia="ko-KR"/>
          </w:rPr>
          <w:t>5</w:t>
        </w:r>
      </w:ins>
      <w:ins w:id="138" w:author="LGE" w:date="2025-04-22T11:33:00Z" w16du:dateUtc="2025-04-22T02:33:00Z">
        <w:r w:rsidRPr="00AB27D2">
          <w:t xml:space="preserve">.2-1: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detect,NR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measure,NR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and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evaluate,NR</w:t>
        </w:r>
        <w:proofErr w:type="gramEnd"/>
        <w:r w:rsidRPr="00A87F2C">
          <w:rPr>
            <w:vertAlign w:val="subscript"/>
          </w:rPr>
          <w:t>_Inter_Relax</w:t>
        </w:r>
        <w:proofErr w:type="spellEnd"/>
      </w:ins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3"/>
        <w:gridCol w:w="957"/>
        <w:gridCol w:w="1180"/>
        <w:gridCol w:w="1990"/>
        <w:gridCol w:w="2338"/>
        <w:gridCol w:w="2325"/>
      </w:tblGrid>
      <w:tr w:rsidR="00AB27D2" w:rsidRPr="00AB27D2" w14:paraId="616060FA" w14:textId="77777777" w:rsidTr="00DA0CDB">
        <w:trPr>
          <w:cantSplit/>
          <w:jc w:val="center"/>
          <w:ins w:id="139" w:author="LGE" w:date="2025-04-22T11:33:00Z"/>
        </w:trPr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0174" w14:textId="77777777" w:rsidR="00AB27D2" w:rsidRPr="00AB27D2" w:rsidRDefault="00AB27D2" w:rsidP="00A16B6E">
            <w:pPr>
              <w:pStyle w:val="TAH"/>
              <w:rPr>
                <w:ins w:id="140" w:author="LGE" w:date="2025-04-22T11:33:00Z" w16du:dateUtc="2025-04-22T02:33:00Z"/>
              </w:rPr>
            </w:pPr>
            <w:ins w:id="141" w:author="LGE" w:date="2025-04-22T11:33:00Z" w16du:dateUtc="2025-04-22T02:33:00Z">
              <w:r w:rsidRPr="00AB27D2">
                <w:t>DRX cycle length [s]</w:t>
              </w:r>
            </w:ins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9157" w14:textId="77777777" w:rsidR="00AB27D2" w:rsidRPr="00AB27D2" w:rsidRDefault="00AB27D2" w:rsidP="00A16B6E">
            <w:pPr>
              <w:pStyle w:val="TAH"/>
              <w:rPr>
                <w:ins w:id="142" w:author="LGE" w:date="2025-04-22T11:33:00Z" w16du:dateUtc="2025-04-22T02:33:00Z"/>
              </w:rPr>
            </w:pPr>
            <w:ins w:id="143" w:author="LGE" w:date="2025-04-22T11:33:00Z" w16du:dateUtc="2025-04-22T02:33:00Z">
              <w:r w:rsidRPr="00AB27D2">
                <w:t>Scaling Factor (N1)</w:t>
              </w:r>
            </w:ins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740C" w14:textId="77777777" w:rsidR="00AB27D2" w:rsidRPr="00AB27D2" w:rsidRDefault="00AB27D2" w:rsidP="00A16B6E">
            <w:pPr>
              <w:pStyle w:val="TAH"/>
              <w:rPr>
                <w:ins w:id="144" w:author="LGE" w:date="2025-04-22T11:33:00Z" w16du:dateUtc="2025-04-22T02:33:00Z"/>
              </w:rPr>
            </w:pPr>
            <w:proofErr w:type="spellStart"/>
            <w:proofErr w:type="gramStart"/>
            <w:ins w:id="145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detect,NR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cycles)</w:t>
              </w:r>
            </w:ins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C81B" w14:textId="77777777" w:rsidR="00AB27D2" w:rsidRPr="00AB27D2" w:rsidRDefault="00AB27D2" w:rsidP="00A16B6E">
            <w:pPr>
              <w:pStyle w:val="TAH"/>
              <w:rPr>
                <w:ins w:id="146" w:author="LGE" w:date="2025-04-22T11:33:00Z" w16du:dateUtc="2025-04-22T02:33:00Z"/>
              </w:rPr>
            </w:pPr>
            <w:proofErr w:type="spellStart"/>
            <w:proofErr w:type="gramStart"/>
            <w:ins w:id="147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measure,NR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cycles)</w:t>
              </w:r>
            </w:ins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5BD2" w14:textId="77777777" w:rsidR="00AB27D2" w:rsidRPr="00AB27D2" w:rsidRDefault="00AB27D2" w:rsidP="00A16B6E">
            <w:pPr>
              <w:pStyle w:val="TAH"/>
              <w:rPr>
                <w:ins w:id="148" w:author="LGE" w:date="2025-04-22T11:33:00Z" w16du:dateUtc="2025-04-22T02:33:00Z"/>
              </w:rPr>
            </w:pPr>
            <w:proofErr w:type="spellStart"/>
            <w:proofErr w:type="gramStart"/>
            <w:ins w:id="149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evaluate,NR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cycles)</w:t>
              </w:r>
            </w:ins>
          </w:p>
        </w:tc>
      </w:tr>
      <w:tr w:rsidR="00DA0CDB" w:rsidRPr="00AB27D2" w14:paraId="105AE696" w14:textId="77777777" w:rsidTr="00DA0CDB">
        <w:trPr>
          <w:cantSplit/>
          <w:jc w:val="center"/>
          <w:ins w:id="150" w:author="LGE" w:date="2025-04-22T11:33:00Z"/>
        </w:trPr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40EB" w14:textId="77777777" w:rsidR="00DA0CDB" w:rsidRPr="00AB27D2" w:rsidRDefault="00DA0CDB" w:rsidP="00A16B6E">
            <w:pPr>
              <w:pStyle w:val="TAH"/>
              <w:rPr>
                <w:ins w:id="151" w:author="LGE" w:date="2025-04-22T11:33:00Z" w16du:dateUtc="2025-04-22T02:33:00Z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5901" w14:textId="77777777" w:rsidR="00DA0CDB" w:rsidRPr="00AB27D2" w:rsidRDefault="00DA0CDB" w:rsidP="00A16B6E">
            <w:pPr>
              <w:pStyle w:val="TAH"/>
              <w:rPr>
                <w:ins w:id="152" w:author="LGE" w:date="2025-04-22T11:33:00Z" w16du:dateUtc="2025-04-22T02:33:00Z"/>
              </w:rPr>
            </w:pPr>
            <w:ins w:id="153" w:author="LGE" w:date="2025-04-22T11:33:00Z" w16du:dateUtc="2025-04-22T02:33:00Z">
              <w:r w:rsidRPr="00AB27D2">
                <w:t>FR1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32E7" w14:textId="733DA92E" w:rsidR="00DA0CDB" w:rsidRPr="00AB27D2" w:rsidRDefault="00DA0CDB" w:rsidP="00DA0CDB">
            <w:pPr>
              <w:pStyle w:val="TAH"/>
              <w:rPr>
                <w:ins w:id="154" w:author="LGE" w:date="2025-04-22T11:33:00Z" w16du:dateUtc="2025-04-22T02:33:00Z"/>
                <w:lang w:eastAsia="ko-KR"/>
              </w:rPr>
            </w:pPr>
            <w:ins w:id="155" w:author="LGE" w:date="2025-04-22T11:33:00Z" w16du:dateUtc="2025-04-22T02:33:00Z">
              <w:r w:rsidRPr="00AB27D2">
                <w:t>FR2-1</w:t>
              </w:r>
              <w:r w:rsidRPr="00A87F2C">
                <w:rPr>
                  <w:vertAlign w:val="superscript"/>
                </w:rPr>
                <w:t>Note1</w:t>
              </w:r>
            </w:ins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96BF" w14:textId="77777777" w:rsidR="00DA0CDB" w:rsidRPr="00AB27D2" w:rsidRDefault="00DA0CDB" w:rsidP="00AB27D2">
            <w:pPr>
              <w:rPr>
                <w:ins w:id="156" w:author="LGE" w:date="2025-04-22T11:33:00Z" w16du:dateUtc="2025-04-22T02:33:00Z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D429" w14:textId="77777777" w:rsidR="00DA0CDB" w:rsidRPr="00AB27D2" w:rsidRDefault="00DA0CDB" w:rsidP="00AB27D2">
            <w:pPr>
              <w:rPr>
                <w:ins w:id="157" w:author="LGE" w:date="2025-04-22T11:33:00Z" w16du:dateUtc="2025-04-22T02:33:00Z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FA44" w14:textId="77777777" w:rsidR="00DA0CDB" w:rsidRPr="00AB27D2" w:rsidRDefault="00DA0CDB" w:rsidP="00AB27D2">
            <w:pPr>
              <w:rPr>
                <w:ins w:id="158" w:author="LGE" w:date="2025-04-22T11:33:00Z" w16du:dateUtc="2025-04-22T02:33:00Z"/>
              </w:rPr>
            </w:pPr>
          </w:p>
        </w:tc>
      </w:tr>
      <w:tr w:rsidR="00DA0CDB" w:rsidRPr="00AB27D2" w14:paraId="233808C1" w14:textId="77777777" w:rsidTr="00DA0CDB">
        <w:trPr>
          <w:cantSplit/>
          <w:jc w:val="center"/>
          <w:ins w:id="159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C0D8" w14:textId="77777777" w:rsidR="00DA0CDB" w:rsidRPr="00A16B6E" w:rsidRDefault="00DA0CDB" w:rsidP="00A16B6E">
            <w:pPr>
              <w:pStyle w:val="TAC"/>
              <w:rPr>
                <w:ins w:id="160" w:author="LGE" w:date="2025-04-22T11:33:00Z" w16du:dateUtc="2025-04-22T02:33:00Z"/>
              </w:rPr>
            </w:pPr>
            <w:ins w:id="161" w:author="LGE" w:date="2025-04-22T11:33:00Z" w16du:dateUtc="2025-04-22T02:33:00Z">
              <w:r w:rsidRPr="00A16B6E">
                <w:t>0.32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EC25C" w14:textId="77777777" w:rsidR="00DA0CDB" w:rsidRPr="00A16B6E" w:rsidRDefault="00DA0CDB" w:rsidP="00A16B6E">
            <w:pPr>
              <w:pStyle w:val="TAC"/>
              <w:rPr>
                <w:ins w:id="162" w:author="LGE" w:date="2025-04-22T11:33:00Z" w16du:dateUtc="2025-04-22T02:33:00Z"/>
              </w:rPr>
            </w:pPr>
            <w:ins w:id="163" w:author="LGE" w:date="2025-04-22T11:33:00Z" w16du:dateUtc="2025-04-22T02:33:00Z">
              <w:r w:rsidRPr="00A16B6E">
                <w:t>1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049F" w14:textId="2AC469E0" w:rsidR="00DA0CDB" w:rsidRPr="00A16B6E" w:rsidRDefault="00DA0CDB" w:rsidP="00DA0CDB">
            <w:pPr>
              <w:pStyle w:val="TAC"/>
              <w:rPr>
                <w:ins w:id="164" w:author="LGE" w:date="2025-04-22T11:33:00Z" w16du:dateUtc="2025-04-22T02:33:00Z"/>
                <w:lang w:eastAsia="ko-KR"/>
              </w:rPr>
            </w:pPr>
            <w:ins w:id="165" w:author="LGE" w:date="2025-04-22T11:33:00Z" w16du:dateUtc="2025-04-22T02:33:00Z">
              <w:r w:rsidRPr="00A16B6E">
                <w:t>8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3B27" w14:textId="77777777" w:rsidR="00DA0CDB" w:rsidRPr="00A16B6E" w:rsidRDefault="00DA0CDB" w:rsidP="00A16B6E">
            <w:pPr>
              <w:pStyle w:val="TAC"/>
              <w:rPr>
                <w:ins w:id="166" w:author="LGE" w:date="2025-04-22T11:33:00Z" w16du:dateUtc="2025-04-22T02:33:00Z"/>
              </w:rPr>
            </w:pPr>
            <w:ins w:id="167" w:author="LGE" w:date="2025-04-22T11:33:00Z" w16du:dateUtc="2025-04-22T02:33:00Z">
              <w:r w:rsidRPr="00A16B6E">
                <w:t>11.52 x N1 x K1 x 1.5 (36 x N1 x K1 x 1.5)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1684" w14:textId="77777777" w:rsidR="00DA0CDB" w:rsidRPr="00A16B6E" w:rsidRDefault="00DA0CDB" w:rsidP="00A16B6E">
            <w:pPr>
              <w:pStyle w:val="TAC"/>
              <w:rPr>
                <w:ins w:id="168" w:author="LGE" w:date="2025-04-22T11:33:00Z" w16du:dateUtc="2025-04-22T02:33:00Z"/>
              </w:rPr>
            </w:pPr>
            <w:ins w:id="169" w:author="LGE" w:date="2025-04-22T11:33:00Z" w16du:dateUtc="2025-04-22T02:33:00Z">
              <w:r w:rsidRPr="00A16B6E">
                <w:t>1.28 x N1 x K1x 1.5 (4 x N1 x K1 x 1.5)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D82" w14:textId="77777777" w:rsidR="00DA0CDB" w:rsidRPr="00A16B6E" w:rsidRDefault="00DA0CDB" w:rsidP="00A16B6E">
            <w:pPr>
              <w:pStyle w:val="TAC"/>
              <w:rPr>
                <w:ins w:id="170" w:author="LGE" w:date="2025-04-22T11:33:00Z" w16du:dateUtc="2025-04-22T02:33:00Z"/>
              </w:rPr>
            </w:pPr>
            <w:ins w:id="171" w:author="LGE" w:date="2025-04-22T11:33:00Z" w16du:dateUtc="2025-04-22T02:33:00Z">
              <w:r w:rsidRPr="00A16B6E">
                <w:t>5.12 x N1 x K1x 1.5 (16 x N1 x K1 x 1.5)</w:t>
              </w:r>
            </w:ins>
          </w:p>
        </w:tc>
      </w:tr>
      <w:tr w:rsidR="00DA0CDB" w:rsidRPr="00AB27D2" w14:paraId="29700DCC" w14:textId="77777777" w:rsidTr="00DA0CDB">
        <w:trPr>
          <w:cantSplit/>
          <w:jc w:val="center"/>
          <w:ins w:id="172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9441" w14:textId="77777777" w:rsidR="00DA0CDB" w:rsidRPr="00A16B6E" w:rsidRDefault="00DA0CDB" w:rsidP="00A16B6E">
            <w:pPr>
              <w:pStyle w:val="TAC"/>
              <w:rPr>
                <w:ins w:id="173" w:author="LGE" w:date="2025-04-22T11:33:00Z" w16du:dateUtc="2025-04-22T02:33:00Z"/>
              </w:rPr>
            </w:pPr>
            <w:ins w:id="174" w:author="LGE" w:date="2025-04-22T11:33:00Z" w16du:dateUtc="2025-04-22T02:33:00Z">
              <w:r w:rsidRPr="00A16B6E">
                <w:t>0.64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847AC" w14:textId="77777777" w:rsidR="00DA0CDB" w:rsidRPr="00A16B6E" w:rsidRDefault="00DA0CDB" w:rsidP="00A16B6E">
            <w:pPr>
              <w:pStyle w:val="TAC"/>
              <w:rPr>
                <w:ins w:id="175" w:author="LGE" w:date="2025-04-22T11:33:00Z" w16du:dateUtc="2025-04-22T02:33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CBD0" w14:textId="142A8DFB" w:rsidR="00DA0CDB" w:rsidRPr="00A16B6E" w:rsidRDefault="00DA0CDB" w:rsidP="00DA0CDB">
            <w:pPr>
              <w:pStyle w:val="TAC"/>
              <w:rPr>
                <w:ins w:id="176" w:author="LGE" w:date="2025-04-22T11:33:00Z" w16du:dateUtc="2025-04-22T02:33:00Z"/>
                <w:lang w:eastAsia="ko-KR"/>
              </w:rPr>
            </w:pPr>
            <w:ins w:id="177" w:author="LGE" w:date="2025-04-22T11:33:00Z" w16du:dateUtc="2025-04-22T02:33:00Z">
              <w:r w:rsidRPr="00A16B6E">
                <w:t>5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EF57" w14:textId="77777777" w:rsidR="00DA0CDB" w:rsidRPr="00A16B6E" w:rsidRDefault="00DA0CDB" w:rsidP="00A16B6E">
            <w:pPr>
              <w:pStyle w:val="TAC"/>
              <w:rPr>
                <w:ins w:id="178" w:author="LGE" w:date="2025-04-22T11:33:00Z" w16du:dateUtc="2025-04-22T02:33:00Z"/>
              </w:rPr>
            </w:pPr>
            <w:ins w:id="179" w:author="LGE" w:date="2025-04-22T11:33:00Z" w16du:dateUtc="2025-04-22T02:33:00Z">
              <w:r w:rsidRPr="00A16B6E">
                <w:t>17.92x N1 x K1 (28 x N1 x K1)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AFC" w14:textId="77777777" w:rsidR="00DA0CDB" w:rsidRPr="00A16B6E" w:rsidRDefault="00DA0CDB" w:rsidP="00A16B6E">
            <w:pPr>
              <w:pStyle w:val="TAC"/>
              <w:rPr>
                <w:ins w:id="180" w:author="LGE" w:date="2025-04-22T11:33:00Z" w16du:dateUtc="2025-04-22T02:33:00Z"/>
              </w:rPr>
            </w:pPr>
            <w:ins w:id="181" w:author="LGE" w:date="2025-04-22T11:33:00Z" w16du:dateUtc="2025-04-22T02:33:00Z">
              <w:r w:rsidRPr="00A16B6E">
                <w:t>1.28 x N1 x K1 (2 x N1 x K1)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D018" w14:textId="77777777" w:rsidR="00DA0CDB" w:rsidRPr="00A16B6E" w:rsidRDefault="00DA0CDB" w:rsidP="00A16B6E">
            <w:pPr>
              <w:pStyle w:val="TAC"/>
              <w:rPr>
                <w:ins w:id="182" w:author="LGE" w:date="2025-04-22T11:33:00Z" w16du:dateUtc="2025-04-22T02:33:00Z"/>
              </w:rPr>
            </w:pPr>
            <w:ins w:id="183" w:author="LGE" w:date="2025-04-22T11:33:00Z" w16du:dateUtc="2025-04-22T02:33:00Z">
              <w:r w:rsidRPr="00A16B6E">
                <w:t>5.12 x N1 x K1 (8 x N1 x K1)</w:t>
              </w:r>
            </w:ins>
          </w:p>
        </w:tc>
      </w:tr>
      <w:tr w:rsidR="00DA0CDB" w:rsidRPr="00AB27D2" w14:paraId="7ACD8DE6" w14:textId="77777777" w:rsidTr="00DA0CDB">
        <w:trPr>
          <w:cantSplit/>
          <w:jc w:val="center"/>
          <w:ins w:id="184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2639" w14:textId="77777777" w:rsidR="00DA0CDB" w:rsidRPr="00A16B6E" w:rsidRDefault="00DA0CDB" w:rsidP="00A16B6E">
            <w:pPr>
              <w:pStyle w:val="TAC"/>
              <w:rPr>
                <w:ins w:id="185" w:author="LGE" w:date="2025-04-22T11:33:00Z" w16du:dateUtc="2025-04-22T02:33:00Z"/>
              </w:rPr>
            </w:pPr>
            <w:ins w:id="186" w:author="LGE" w:date="2025-04-22T11:33:00Z" w16du:dateUtc="2025-04-22T02:33:00Z">
              <w:r w:rsidRPr="00A16B6E">
                <w:t>1.28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9D2DC0" w14:textId="77777777" w:rsidR="00DA0CDB" w:rsidRPr="00A16B6E" w:rsidRDefault="00DA0CDB" w:rsidP="00A16B6E">
            <w:pPr>
              <w:pStyle w:val="TAC"/>
              <w:rPr>
                <w:ins w:id="187" w:author="LGE" w:date="2025-04-22T11:33:00Z" w16du:dateUtc="2025-04-22T02:33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1FCB" w14:textId="635F99E5" w:rsidR="00DA0CDB" w:rsidRPr="00A16B6E" w:rsidRDefault="00DA0CDB" w:rsidP="00DA0CDB">
            <w:pPr>
              <w:pStyle w:val="TAC"/>
              <w:rPr>
                <w:ins w:id="188" w:author="LGE" w:date="2025-04-22T11:33:00Z" w16du:dateUtc="2025-04-22T02:33:00Z"/>
                <w:lang w:eastAsia="ko-KR"/>
              </w:rPr>
            </w:pPr>
            <w:ins w:id="189" w:author="LGE" w:date="2025-04-22T11:33:00Z" w16du:dateUtc="2025-04-22T02:33:00Z">
              <w:r w:rsidRPr="00A16B6E">
                <w:t>4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B5B" w14:textId="77777777" w:rsidR="00DA0CDB" w:rsidRPr="00A16B6E" w:rsidRDefault="00DA0CDB" w:rsidP="00A16B6E">
            <w:pPr>
              <w:pStyle w:val="TAC"/>
              <w:rPr>
                <w:ins w:id="190" w:author="LGE" w:date="2025-04-22T11:33:00Z" w16du:dateUtc="2025-04-22T02:33:00Z"/>
              </w:rPr>
            </w:pPr>
            <w:ins w:id="191" w:author="LGE" w:date="2025-04-22T11:33:00Z" w16du:dateUtc="2025-04-22T02:33:00Z">
              <w:r w:rsidRPr="00A16B6E">
                <w:t>32 x N1 x K1 (25 x N1 x K1)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0F62" w14:textId="77777777" w:rsidR="00DA0CDB" w:rsidRPr="00A16B6E" w:rsidRDefault="00DA0CDB" w:rsidP="00A16B6E">
            <w:pPr>
              <w:pStyle w:val="TAC"/>
              <w:rPr>
                <w:ins w:id="192" w:author="LGE" w:date="2025-04-22T11:33:00Z" w16du:dateUtc="2025-04-22T02:33:00Z"/>
              </w:rPr>
            </w:pPr>
            <w:ins w:id="193" w:author="LGE" w:date="2025-04-22T11:33:00Z" w16du:dateUtc="2025-04-22T02:33:00Z">
              <w:r w:rsidRPr="00A16B6E">
                <w:t>1.28 x N1 x K1 (1 x N1 x K1)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D6AC" w14:textId="77777777" w:rsidR="00DA0CDB" w:rsidRPr="00A16B6E" w:rsidRDefault="00DA0CDB" w:rsidP="00A16B6E">
            <w:pPr>
              <w:pStyle w:val="TAC"/>
              <w:rPr>
                <w:ins w:id="194" w:author="LGE" w:date="2025-04-22T11:33:00Z" w16du:dateUtc="2025-04-22T02:33:00Z"/>
              </w:rPr>
            </w:pPr>
            <w:ins w:id="195" w:author="LGE" w:date="2025-04-22T11:33:00Z" w16du:dateUtc="2025-04-22T02:33:00Z">
              <w:r w:rsidRPr="00A16B6E">
                <w:t>6.4 x N1 x K1 (5 x N1 x K1)</w:t>
              </w:r>
            </w:ins>
          </w:p>
        </w:tc>
      </w:tr>
      <w:tr w:rsidR="00DA0CDB" w:rsidRPr="00AB27D2" w14:paraId="48463A3F" w14:textId="77777777" w:rsidTr="00DA0CDB">
        <w:trPr>
          <w:cantSplit/>
          <w:jc w:val="center"/>
          <w:ins w:id="196" w:author="LGE" w:date="2025-04-22T11:33:00Z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B5DA" w14:textId="77777777" w:rsidR="00DA0CDB" w:rsidRPr="00A16B6E" w:rsidRDefault="00DA0CDB" w:rsidP="00A16B6E">
            <w:pPr>
              <w:pStyle w:val="TAC"/>
              <w:rPr>
                <w:ins w:id="197" w:author="LGE" w:date="2025-04-22T11:33:00Z" w16du:dateUtc="2025-04-22T02:33:00Z"/>
              </w:rPr>
            </w:pPr>
            <w:ins w:id="198" w:author="LGE" w:date="2025-04-22T11:33:00Z" w16du:dateUtc="2025-04-22T02:33:00Z">
              <w:r w:rsidRPr="00A16B6E">
                <w:t>2.56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4B6D" w14:textId="77777777" w:rsidR="00DA0CDB" w:rsidRPr="00A16B6E" w:rsidRDefault="00DA0CDB" w:rsidP="00A16B6E">
            <w:pPr>
              <w:pStyle w:val="TAC"/>
              <w:rPr>
                <w:ins w:id="199" w:author="LGE" w:date="2025-04-22T11:33:00Z" w16du:dateUtc="2025-04-22T02:33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F712" w14:textId="42BDCBAD" w:rsidR="00DA0CDB" w:rsidRPr="00A16B6E" w:rsidRDefault="00DA0CDB" w:rsidP="00DA0CDB">
            <w:pPr>
              <w:pStyle w:val="TAC"/>
              <w:rPr>
                <w:ins w:id="200" w:author="LGE" w:date="2025-04-22T11:33:00Z" w16du:dateUtc="2025-04-22T02:33:00Z"/>
                <w:lang w:eastAsia="ko-KR"/>
              </w:rPr>
            </w:pPr>
            <w:ins w:id="201" w:author="LGE" w:date="2025-04-22T11:33:00Z" w16du:dateUtc="2025-04-22T02:33:00Z">
              <w:r w:rsidRPr="00A16B6E">
                <w:t>3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3060" w14:textId="77777777" w:rsidR="00DA0CDB" w:rsidRPr="00A16B6E" w:rsidRDefault="00DA0CDB" w:rsidP="00A16B6E">
            <w:pPr>
              <w:pStyle w:val="TAC"/>
              <w:rPr>
                <w:ins w:id="202" w:author="LGE" w:date="2025-04-22T11:33:00Z" w16du:dateUtc="2025-04-22T02:33:00Z"/>
              </w:rPr>
            </w:pPr>
            <w:ins w:id="203" w:author="LGE" w:date="2025-04-22T11:33:00Z" w16du:dateUtc="2025-04-22T02:33:00Z">
              <w:r w:rsidRPr="00A16B6E">
                <w:t>58.88 x N1 x K1 (23 x N1 x K1)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AD9E" w14:textId="77777777" w:rsidR="00DA0CDB" w:rsidRPr="00A16B6E" w:rsidRDefault="00DA0CDB" w:rsidP="00A16B6E">
            <w:pPr>
              <w:pStyle w:val="TAC"/>
              <w:rPr>
                <w:ins w:id="204" w:author="LGE" w:date="2025-04-22T11:33:00Z" w16du:dateUtc="2025-04-22T02:33:00Z"/>
              </w:rPr>
            </w:pPr>
            <w:ins w:id="205" w:author="LGE" w:date="2025-04-22T11:33:00Z" w16du:dateUtc="2025-04-22T02:33:00Z">
              <w:r w:rsidRPr="00A16B6E">
                <w:t>2.56 x N1 x K1 (1 x N1 x K1)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389A" w14:textId="77777777" w:rsidR="00DA0CDB" w:rsidRPr="00A16B6E" w:rsidRDefault="00DA0CDB" w:rsidP="00A16B6E">
            <w:pPr>
              <w:pStyle w:val="TAC"/>
              <w:rPr>
                <w:ins w:id="206" w:author="LGE" w:date="2025-04-22T11:33:00Z" w16du:dateUtc="2025-04-22T02:33:00Z"/>
              </w:rPr>
            </w:pPr>
            <w:ins w:id="207" w:author="LGE" w:date="2025-04-22T11:33:00Z" w16du:dateUtc="2025-04-22T02:33:00Z">
              <w:r w:rsidRPr="00A16B6E">
                <w:t>7.68 x N1 x K1 (3 x N1 x K1)</w:t>
              </w:r>
            </w:ins>
          </w:p>
        </w:tc>
      </w:tr>
      <w:tr w:rsidR="00AB27D2" w:rsidRPr="00AB27D2" w14:paraId="60A597F8" w14:textId="77777777" w:rsidTr="00DA0CDB">
        <w:trPr>
          <w:cantSplit/>
          <w:jc w:val="center"/>
          <w:ins w:id="208" w:author="LGE" w:date="2025-04-22T11:33:00Z"/>
        </w:trPr>
        <w:tc>
          <w:tcPr>
            <w:tcW w:w="9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559B" w14:textId="77777777" w:rsidR="00AB27D2" w:rsidRPr="00AB27D2" w:rsidRDefault="00AB27D2" w:rsidP="00A16B6E">
            <w:pPr>
              <w:pStyle w:val="TAN"/>
              <w:rPr>
                <w:ins w:id="209" w:author="LGE" w:date="2025-04-22T11:33:00Z" w16du:dateUtc="2025-04-22T02:33:00Z"/>
              </w:rPr>
            </w:pPr>
            <w:ins w:id="210" w:author="LGE" w:date="2025-04-22T11:33:00Z" w16du:dateUtc="2025-04-22T02:33:00Z">
              <w:r w:rsidRPr="00AB27D2">
                <w:t>NOTE 1:</w:t>
              </w:r>
              <w:r w:rsidRPr="00AB27D2">
                <w:tab/>
                <w:t>Applies for UE supporting FR2-1 power class 2&amp;3&amp;4. For UE supporting FR2-1 power class 1 or 5, N1 = 8 for all DRX cycle length.</w:t>
              </w:r>
            </w:ins>
          </w:p>
          <w:p w14:paraId="1AD4614D" w14:textId="11BD289C" w:rsidR="00AB27D2" w:rsidRPr="00AB27D2" w:rsidRDefault="00AB27D2" w:rsidP="00A16B6E">
            <w:pPr>
              <w:pStyle w:val="TAN"/>
              <w:rPr>
                <w:ins w:id="211" w:author="LGE" w:date="2025-04-22T11:33:00Z" w16du:dateUtc="2025-04-22T02:33:00Z"/>
              </w:rPr>
            </w:pPr>
            <w:ins w:id="212" w:author="LGE" w:date="2025-04-22T11:33:00Z" w16du:dateUtc="2025-04-22T02:33:00Z">
              <w:r w:rsidRPr="00AB27D2">
                <w:t xml:space="preserve">NOTE </w:t>
              </w:r>
            </w:ins>
            <w:ins w:id="213" w:author="LGE" w:date="2025-05-08T13:48:00Z" w16du:dateUtc="2025-05-08T04:48:00Z">
              <w:r w:rsidR="00DA0CDB">
                <w:rPr>
                  <w:rFonts w:hint="eastAsia"/>
                  <w:lang w:eastAsia="ko-KR"/>
                </w:rPr>
                <w:t>2</w:t>
              </w:r>
            </w:ins>
            <w:ins w:id="214" w:author="LGE" w:date="2025-04-22T11:33:00Z" w16du:dateUtc="2025-04-22T02:33:00Z">
              <w:r w:rsidRPr="00AB27D2">
                <w:t>:</w:t>
              </w:r>
              <w:r w:rsidRPr="00AB27D2">
                <w:tab/>
                <w:t xml:space="preserve">K1 = </w:t>
              </w:r>
            </w:ins>
            <w:ins w:id="215" w:author="LGE" w:date="2025-04-24T14:40:00Z" w16du:dateUtc="2025-04-24T05:40:00Z">
              <w:r w:rsidR="005B7DFF">
                <w:rPr>
                  <w:rFonts w:hint="eastAsia"/>
                  <w:lang w:eastAsia="ko-KR"/>
                </w:rPr>
                <w:t>16</w:t>
              </w:r>
            </w:ins>
            <w:ins w:id="216" w:author="LGE" w:date="2025-04-22T11:33:00Z" w16du:dateUtc="2025-04-22T02:33:00Z">
              <w:r w:rsidRPr="00AB27D2">
                <w:t xml:space="preserve"> is the measurement relaxation factor applicable for UE fulfilling </w:t>
              </w:r>
            </w:ins>
            <w:ins w:id="217" w:author="LGE" w:date="2025-05-06T15:25:00Z" w16du:dateUtc="2025-05-06T06:25:00Z">
              <w:r w:rsidR="00061F96">
                <w:rPr>
                  <w:rFonts w:hint="eastAsia"/>
                  <w:i/>
                  <w:iCs/>
                  <w:lang w:eastAsia="ko-KR"/>
                </w:rPr>
                <w:t>[case3/</w:t>
              </w:r>
              <w:proofErr w:type="spellStart"/>
              <w:proofErr w:type="gramStart"/>
              <w:r w:rsidR="00061F96">
                <w:rPr>
                  <w:rFonts w:hint="eastAsia"/>
                  <w:i/>
                  <w:iCs/>
                  <w:lang w:eastAsia="ko-KR"/>
                </w:rPr>
                <w:t>relaxedMRmeasurement</w:t>
              </w:r>
              <w:proofErr w:type="spellEnd"/>
              <w:r w:rsidR="00061F96">
                <w:rPr>
                  <w:rFonts w:hint="eastAsia"/>
                  <w:i/>
                  <w:iCs/>
                  <w:lang w:eastAsia="ko-KR"/>
                </w:rPr>
                <w:t>]</w:t>
              </w:r>
              <w:r w:rsidR="00061F96" w:rsidRPr="0024131D" w:rsidDel="001E51FB">
                <w:rPr>
                  <w:i/>
                  <w:iCs/>
                  <w:lang w:eastAsia="zh-CN"/>
                </w:rPr>
                <w:t xml:space="preserve"> </w:t>
              </w:r>
            </w:ins>
            <w:ins w:id="218" w:author="LGE" w:date="2025-04-22T11:33:00Z" w16du:dateUtc="2025-04-22T02:33:00Z">
              <w:r w:rsidRPr="00AB27D2">
                <w:t xml:space="preserve"> [</w:t>
              </w:r>
              <w:proofErr w:type="gramEnd"/>
              <w:r w:rsidRPr="00AB27D2">
                <w:t>2] criterion.</w:t>
              </w:r>
            </w:ins>
          </w:p>
        </w:tc>
      </w:tr>
    </w:tbl>
    <w:p w14:paraId="4BC3EC7F" w14:textId="77777777" w:rsidR="00AB27D2" w:rsidRPr="00223182" w:rsidRDefault="00AB27D2" w:rsidP="00AB27D2">
      <w:pPr>
        <w:rPr>
          <w:ins w:id="219" w:author="LGE" w:date="2025-04-22T11:33:00Z" w16du:dateUtc="2025-04-22T02:33:00Z"/>
        </w:rPr>
      </w:pPr>
    </w:p>
    <w:p w14:paraId="36549117" w14:textId="02B1F41C" w:rsidR="00AB27D2" w:rsidRPr="00AB27D2" w:rsidRDefault="00AB27D2" w:rsidP="00D6711A">
      <w:pPr>
        <w:pStyle w:val="TH"/>
        <w:rPr>
          <w:ins w:id="220" w:author="LGE" w:date="2025-04-22T11:33:00Z" w16du:dateUtc="2025-04-22T02:33:00Z"/>
        </w:rPr>
      </w:pPr>
      <w:ins w:id="221" w:author="LGE" w:date="2025-04-22T11:33:00Z" w16du:dateUtc="2025-04-22T02:33:00Z">
        <w:r w:rsidRPr="00AB27D2">
          <w:t>Table 4.</w:t>
        </w:r>
      </w:ins>
      <w:ins w:id="222" w:author="LGE" w:date="2025-04-24T14:41:00Z" w16du:dateUtc="2025-04-24T05:41:00Z">
        <w:r w:rsidR="005B7DFF">
          <w:rPr>
            <w:rFonts w:hint="eastAsia"/>
            <w:lang w:eastAsia="ko-KR"/>
          </w:rPr>
          <w:t>X</w:t>
        </w:r>
      </w:ins>
      <w:ins w:id="223" w:author="LGE" w:date="2025-04-22T11:33:00Z" w16du:dateUtc="2025-04-22T02:33:00Z">
        <w:r w:rsidRPr="00AB27D2">
          <w:t>.2.</w:t>
        </w:r>
      </w:ins>
      <w:ins w:id="224" w:author="LGE" w:date="2025-04-24T14:41:00Z" w16du:dateUtc="2025-04-24T05:41:00Z">
        <w:r w:rsidR="005B7DFF">
          <w:rPr>
            <w:rFonts w:hint="eastAsia"/>
            <w:lang w:eastAsia="ko-KR"/>
          </w:rPr>
          <w:t>5</w:t>
        </w:r>
      </w:ins>
      <w:ins w:id="225" w:author="LGE" w:date="2025-04-22T11:33:00Z" w16du:dateUtc="2025-04-22T02:33:00Z">
        <w:r w:rsidRPr="00AB27D2">
          <w:t xml:space="preserve">.2-2: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detect,NR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measure,NR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and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evaluate,NR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for UE configured with </w:t>
        </w:r>
        <w:proofErr w:type="spellStart"/>
        <w:r w:rsidRPr="00AB27D2">
          <w:t>eDRX_IDLE</w:t>
        </w:r>
        <w:proofErr w:type="spellEnd"/>
        <w:r w:rsidRPr="00AB27D2">
          <w:t xml:space="preserve"> cycle up to 10.24 s (Frequency range 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2"/>
        <w:gridCol w:w="2582"/>
        <w:gridCol w:w="2722"/>
        <w:gridCol w:w="2703"/>
      </w:tblGrid>
      <w:tr w:rsidR="00AB27D2" w:rsidRPr="00AB27D2" w14:paraId="02ECD98C" w14:textId="77777777" w:rsidTr="00463616">
        <w:trPr>
          <w:cantSplit/>
          <w:jc w:val="center"/>
          <w:ins w:id="226" w:author="LGE" w:date="2025-04-22T11:33:00Z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4EE7BC" w14:textId="77777777" w:rsidR="00AB27D2" w:rsidRPr="00AB27D2" w:rsidRDefault="00AB27D2" w:rsidP="00A16B6E">
            <w:pPr>
              <w:pStyle w:val="TAH"/>
              <w:rPr>
                <w:ins w:id="227" w:author="LGE" w:date="2025-04-22T11:33:00Z" w16du:dateUtc="2025-04-22T02:33:00Z"/>
              </w:rPr>
            </w:pPr>
            <w:proofErr w:type="spellStart"/>
            <w:ins w:id="228" w:author="LGE" w:date="2025-04-22T11:33:00Z" w16du:dateUtc="2025-04-22T02:33:00Z">
              <w:r w:rsidRPr="00AB27D2">
                <w:t>eDRX_IDLE</w:t>
              </w:r>
              <w:proofErr w:type="spellEnd"/>
              <w:r w:rsidRPr="00AB27D2">
                <w:t xml:space="preserve"> cycle length [s]</w:t>
              </w:r>
            </w:ins>
          </w:p>
        </w:tc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02F9" w14:textId="77777777" w:rsidR="00AB27D2" w:rsidRPr="00AB27D2" w:rsidRDefault="00AB27D2" w:rsidP="00A16B6E">
            <w:pPr>
              <w:pStyle w:val="TAH"/>
              <w:rPr>
                <w:ins w:id="229" w:author="LGE" w:date="2025-04-22T11:33:00Z" w16du:dateUtc="2025-04-22T02:33:00Z"/>
              </w:rPr>
            </w:pPr>
            <w:proofErr w:type="spellStart"/>
            <w:proofErr w:type="gramStart"/>
            <w:ins w:id="230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detect,NR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</w:t>
              </w:r>
              <w:proofErr w:type="spellStart"/>
              <w:r w:rsidRPr="00AB27D2">
                <w:t>eDRX</w:t>
              </w:r>
              <w:proofErr w:type="spellEnd"/>
              <w:r w:rsidRPr="00AB27D2">
                <w:t xml:space="preserve"> IDLE cycles)</w:t>
              </w:r>
            </w:ins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BE9C" w14:textId="77777777" w:rsidR="00AB27D2" w:rsidRPr="00AB27D2" w:rsidRDefault="00AB27D2" w:rsidP="00A16B6E">
            <w:pPr>
              <w:pStyle w:val="TAH"/>
              <w:rPr>
                <w:ins w:id="231" w:author="LGE" w:date="2025-04-22T11:33:00Z" w16du:dateUtc="2025-04-22T02:33:00Z"/>
              </w:rPr>
            </w:pPr>
            <w:proofErr w:type="spellStart"/>
            <w:proofErr w:type="gramStart"/>
            <w:ins w:id="232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measure,NR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</w:t>
              </w:r>
              <w:proofErr w:type="spellStart"/>
              <w:r w:rsidRPr="00AB27D2">
                <w:t>eDRX</w:t>
              </w:r>
              <w:proofErr w:type="spellEnd"/>
              <w:r w:rsidRPr="00AB27D2">
                <w:t xml:space="preserve"> IDLE cycles)</w:t>
              </w:r>
            </w:ins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2A55" w14:textId="77777777" w:rsidR="00AB27D2" w:rsidRPr="00AB27D2" w:rsidRDefault="00AB27D2" w:rsidP="00A16B6E">
            <w:pPr>
              <w:pStyle w:val="TAH"/>
              <w:rPr>
                <w:ins w:id="233" w:author="LGE" w:date="2025-04-22T11:33:00Z" w16du:dateUtc="2025-04-22T02:33:00Z"/>
              </w:rPr>
            </w:pPr>
            <w:proofErr w:type="spellStart"/>
            <w:proofErr w:type="gramStart"/>
            <w:ins w:id="234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evaluate,NR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</w:t>
              </w:r>
              <w:proofErr w:type="spellStart"/>
              <w:r w:rsidRPr="00AB27D2">
                <w:t>eDRX</w:t>
              </w:r>
              <w:proofErr w:type="spellEnd"/>
              <w:r w:rsidRPr="00AB27D2">
                <w:t xml:space="preserve"> IDLE cycles)</w:t>
              </w:r>
            </w:ins>
          </w:p>
        </w:tc>
      </w:tr>
      <w:tr w:rsidR="00AB27D2" w:rsidRPr="00AB27D2" w14:paraId="61AD93C0" w14:textId="77777777" w:rsidTr="00463616">
        <w:trPr>
          <w:cantSplit/>
          <w:jc w:val="center"/>
          <w:ins w:id="235" w:author="LGE" w:date="2025-04-22T11:33:00Z"/>
        </w:trPr>
        <w:tc>
          <w:tcPr>
            <w:tcW w:w="1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7B18" w14:textId="77777777" w:rsidR="00AB27D2" w:rsidRPr="00AB27D2" w:rsidRDefault="00AB27D2" w:rsidP="00AB27D2">
            <w:pPr>
              <w:rPr>
                <w:ins w:id="236" w:author="LGE" w:date="2025-04-22T11:33:00Z" w16du:dateUtc="2025-04-22T02:33:00Z"/>
              </w:rPr>
            </w:pPr>
          </w:p>
        </w:tc>
        <w:tc>
          <w:tcPr>
            <w:tcW w:w="2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1A25" w14:textId="77777777" w:rsidR="00AB27D2" w:rsidRPr="00AB27D2" w:rsidRDefault="00AB27D2" w:rsidP="00AB27D2">
            <w:pPr>
              <w:rPr>
                <w:ins w:id="237" w:author="LGE" w:date="2025-04-22T11:33:00Z" w16du:dateUtc="2025-04-22T02:33:00Z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C06D" w14:textId="77777777" w:rsidR="00AB27D2" w:rsidRPr="00AB27D2" w:rsidRDefault="00AB27D2" w:rsidP="00AB27D2">
            <w:pPr>
              <w:rPr>
                <w:ins w:id="238" w:author="LGE" w:date="2025-04-22T11:33:00Z" w16du:dateUtc="2025-04-22T02:33:00Z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FE46" w14:textId="77777777" w:rsidR="00AB27D2" w:rsidRPr="00AB27D2" w:rsidRDefault="00AB27D2" w:rsidP="00AB27D2">
            <w:pPr>
              <w:rPr>
                <w:ins w:id="239" w:author="LGE" w:date="2025-04-22T11:33:00Z" w16du:dateUtc="2025-04-22T02:33:00Z"/>
              </w:rPr>
            </w:pPr>
          </w:p>
        </w:tc>
      </w:tr>
      <w:tr w:rsidR="00AB27D2" w:rsidRPr="00AB27D2" w14:paraId="49C008C4" w14:textId="77777777" w:rsidTr="00463616">
        <w:trPr>
          <w:cantSplit/>
          <w:jc w:val="center"/>
          <w:ins w:id="240" w:author="LGE" w:date="2025-04-22T11:33:00Z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2229" w14:textId="77777777" w:rsidR="00AB27D2" w:rsidRPr="00AB27D2" w:rsidRDefault="00AB27D2" w:rsidP="00A16B6E">
            <w:pPr>
              <w:pStyle w:val="TAC"/>
              <w:rPr>
                <w:ins w:id="241" w:author="LGE" w:date="2025-04-22T11:33:00Z" w16du:dateUtc="2025-04-22T02:33:00Z"/>
              </w:rPr>
            </w:pPr>
            <w:ins w:id="242" w:author="LGE" w:date="2025-04-22T11:33:00Z" w16du:dateUtc="2025-04-22T02:33:00Z">
              <w:r w:rsidRPr="00AB27D2">
                <w:t>2.56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70F0" w14:textId="77777777" w:rsidR="00AB27D2" w:rsidRPr="00AB27D2" w:rsidRDefault="00AB27D2" w:rsidP="00A16B6E">
            <w:pPr>
              <w:pStyle w:val="TAC"/>
              <w:rPr>
                <w:ins w:id="243" w:author="LGE" w:date="2025-04-22T11:33:00Z" w16du:dateUtc="2025-04-22T02:33:00Z"/>
              </w:rPr>
            </w:pPr>
            <w:ins w:id="244" w:author="LGE" w:date="2025-04-22T11:33:00Z" w16du:dateUtc="2025-04-22T02:33:00Z">
              <w:r w:rsidRPr="00AB27D2">
                <w:t>58.88 x K1 (23 x K1)</w:t>
              </w:r>
            </w:ins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6C33" w14:textId="77777777" w:rsidR="00AB27D2" w:rsidRPr="00AB27D2" w:rsidRDefault="00AB27D2" w:rsidP="00A16B6E">
            <w:pPr>
              <w:pStyle w:val="TAC"/>
              <w:rPr>
                <w:ins w:id="245" w:author="LGE" w:date="2025-04-22T11:33:00Z" w16du:dateUtc="2025-04-22T02:33:00Z"/>
              </w:rPr>
            </w:pPr>
            <w:ins w:id="246" w:author="LGE" w:date="2025-04-22T11:33:00Z" w16du:dateUtc="2025-04-22T02:33:00Z">
              <w:r w:rsidRPr="00AB27D2">
                <w:t>2.56 x K1 (1 x K1)</w:t>
              </w:r>
            </w:ins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9F2B" w14:textId="77777777" w:rsidR="00AB27D2" w:rsidRPr="00AB27D2" w:rsidRDefault="00AB27D2" w:rsidP="00A16B6E">
            <w:pPr>
              <w:pStyle w:val="TAC"/>
              <w:rPr>
                <w:ins w:id="247" w:author="LGE" w:date="2025-04-22T11:33:00Z" w16du:dateUtc="2025-04-22T02:33:00Z"/>
              </w:rPr>
            </w:pPr>
            <w:ins w:id="248" w:author="LGE" w:date="2025-04-22T11:33:00Z" w16du:dateUtc="2025-04-22T02:33:00Z">
              <w:r w:rsidRPr="00AB27D2">
                <w:t>7.68 x K1 (3 x K1)</w:t>
              </w:r>
            </w:ins>
          </w:p>
        </w:tc>
      </w:tr>
      <w:tr w:rsidR="00AB27D2" w:rsidRPr="00AB27D2" w14:paraId="7AA0235B" w14:textId="77777777" w:rsidTr="00463616">
        <w:trPr>
          <w:cantSplit/>
          <w:jc w:val="center"/>
          <w:ins w:id="249" w:author="LGE" w:date="2025-04-22T11:33:00Z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205E" w14:textId="77777777" w:rsidR="00AB27D2" w:rsidRPr="00AB27D2" w:rsidRDefault="00AB27D2" w:rsidP="00A16B6E">
            <w:pPr>
              <w:pStyle w:val="TAC"/>
              <w:rPr>
                <w:ins w:id="250" w:author="LGE" w:date="2025-04-22T11:33:00Z" w16du:dateUtc="2025-04-22T02:33:00Z"/>
              </w:rPr>
            </w:pPr>
            <w:ins w:id="251" w:author="LGE" w:date="2025-04-22T11:33:00Z" w16du:dateUtc="2025-04-22T02:33:00Z">
              <w:r w:rsidRPr="00AB27D2">
                <w:t>5.12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95D4" w14:textId="77777777" w:rsidR="00AB27D2" w:rsidRPr="00AB27D2" w:rsidRDefault="00AB27D2" w:rsidP="00A16B6E">
            <w:pPr>
              <w:pStyle w:val="TAC"/>
              <w:rPr>
                <w:ins w:id="252" w:author="LGE" w:date="2025-04-22T11:33:00Z" w16du:dateUtc="2025-04-22T02:33:00Z"/>
              </w:rPr>
            </w:pPr>
            <w:ins w:id="253" w:author="LGE" w:date="2025-04-22T11:33:00Z" w16du:dateUtc="2025-04-22T02:33:00Z">
              <w:r w:rsidRPr="00AB27D2">
                <w:t>117.76 x K1 (23 x K1)</w:t>
              </w:r>
            </w:ins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E47F" w14:textId="77777777" w:rsidR="00AB27D2" w:rsidRPr="00AB27D2" w:rsidRDefault="00AB27D2" w:rsidP="00A16B6E">
            <w:pPr>
              <w:pStyle w:val="TAC"/>
              <w:rPr>
                <w:ins w:id="254" w:author="LGE" w:date="2025-04-22T11:33:00Z" w16du:dateUtc="2025-04-22T02:33:00Z"/>
              </w:rPr>
            </w:pPr>
            <w:ins w:id="255" w:author="LGE" w:date="2025-04-22T11:33:00Z" w16du:dateUtc="2025-04-22T02:33:00Z">
              <w:r w:rsidRPr="00AB27D2">
                <w:t>5.12 x K1 (1 x K1)</w:t>
              </w:r>
            </w:ins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A6FE" w14:textId="77777777" w:rsidR="00AB27D2" w:rsidRPr="00AB27D2" w:rsidRDefault="00AB27D2" w:rsidP="00A16B6E">
            <w:pPr>
              <w:pStyle w:val="TAC"/>
              <w:rPr>
                <w:ins w:id="256" w:author="LGE" w:date="2025-04-22T11:33:00Z" w16du:dateUtc="2025-04-22T02:33:00Z"/>
              </w:rPr>
            </w:pPr>
            <w:ins w:id="257" w:author="LGE" w:date="2025-04-22T11:33:00Z" w16du:dateUtc="2025-04-22T02:33:00Z">
              <w:r w:rsidRPr="00AB27D2">
                <w:t>10.24 x K1 (2 x K1)</w:t>
              </w:r>
            </w:ins>
          </w:p>
        </w:tc>
      </w:tr>
      <w:tr w:rsidR="00AB27D2" w:rsidRPr="00AB27D2" w14:paraId="288788DD" w14:textId="77777777" w:rsidTr="00463616">
        <w:trPr>
          <w:cantSplit/>
          <w:jc w:val="center"/>
          <w:ins w:id="258" w:author="LGE" w:date="2025-04-22T11:33:00Z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4607" w14:textId="77777777" w:rsidR="00AB27D2" w:rsidRPr="00AB27D2" w:rsidRDefault="00AB27D2" w:rsidP="00A16B6E">
            <w:pPr>
              <w:pStyle w:val="TAC"/>
              <w:rPr>
                <w:ins w:id="259" w:author="LGE" w:date="2025-04-22T11:33:00Z" w16du:dateUtc="2025-04-22T02:33:00Z"/>
              </w:rPr>
            </w:pPr>
            <w:ins w:id="260" w:author="LGE" w:date="2025-04-22T11:33:00Z" w16du:dateUtc="2025-04-22T02:33:00Z">
              <w:r w:rsidRPr="00AB27D2">
                <w:t>10.24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7102" w14:textId="77777777" w:rsidR="00AB27D2" w:rsidRPr="00AB27D2" w:rsidRDefault="00AB27D2" w:rsidP="00A16B6E">
            <w:pPr>
              <w:pStyle w:val="TAC"/>
              <w:rPr>
                <w:ins w:id="261" w:author="LGE" w:date="2025-04-22T11:33:00Z" w16du:dateUtc="2025-04-22T02:33:00Z"/>
              </w:rPr>
            </w:pPr>
            <w:ins w:id="262" w:author="LGE" w:date="2025-04-22T11:33:00Z" w16du:dateUtc="2025-04-22T02:33:00Z">
              <w:r w:rsidRPr="00AB27D2">
                <w:t>235.52 x K1 (23 x K1)</w:t>
              </w:r>
            </w:ins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3F1" w14:textId="77777777" w:rsidR="00AB27D2" w:rsidRPr="00AB27D2" w:rsidRDefault="00AB27D2" w:rsidP="00A16B6E">
            <w:pPr>
              <w:pStyle w:val="TAC"/>
              <w:rPr>
                <w:ins w:id="263" w:author="LGE" w:date="2025-04-22T11:33:00Z" w16du:dateUtc="2025-04-22T02:33:00Z"/>
              </w:rPr>
            </w:pPr>
            <w:ins w:id="264" w:author="LGE" w:date="2025-04-22T11:33:00Z" w16du:dateUtc="2025-04-22T02:33:00Z">
              <w:r w:rsidRPr="00AB27D2">
                <w:t>10.24 x K1 (1 x K1)</w:t>
              </w:r>
            </w:ins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09EC" w14:textId="77777777" w:rsidR="00AB27D2" w:rsidRPr="00AB27D2" w:rsidRDefault="00AB27D2" w:rsidP="00A16B6E">
            <w:pPr>
              <w:pStyle w:val="TAC"/>
              <w:rPr>
                <w:ins w:id="265" w:author="LGE" w:date="2025-04-22T11:33:00Z" w16du:dateUtc="2025-04-22T02:33:00Z"/>
              </w:rPr>
            </w:pPr>
            <w:ins w:id="266" w:author="LGE" w:date="2025-04-22T11:33:00Z" w16du:dateUtc="2025-04-22T02:33:00Z">
              <w:r w:rsidRPr="00AB27D2">
                <w:t>20.48 x K1 (2 x K1)</w:t>
              </w:r>
            </w:ins>
          </w:p>
        </w:tc>
      </w:tr>
      <w:tr w:rsidR="00AB27D2" w:rsidRPr="00AB27D2" w14:paraId="2831E3CD" w14:textId="77777777" w:rsidTr="00463616">
        <w:trPr>
          <w:cantSplit/>
          <w:jc w:val="center"/>
          <w:ins w:id="267" w:author="LGE" w:date="2025-04-22T11:33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FDD" w14:textId="77777777" w:rsidR="00AB27D2" w:rsidRPr="00AB27D2" w:rsidRDefault="00AB27D2" w:rsidP="00A16B6E">
            <w:pPr>
              <w:pStyle w:val="TAN"/>
              <w:rPr>
                <w:ins w:id="268" w:author="LGE" w:date="2025-04-22T11:33:00Z" w16du:dateUtc="2025-04-22T02:33:00Z"/>
              </w:rPr>
            </w:pPr>
            <w:ins w:id="269" w:author="LGE" w:date="2025-04-22T11:33:00Z" w16du:dateUtc="2025-04-22T02:33:00Z">
              <w:r w:rsidRPr="00AB27D2">
                <w:t>NOTE 1:</w:t>
              </w:r>
              <w:r w:rsidRPr="00AB27D2">
                <w:tab/>
                <w:t>Void</w:t>
              </w:r>
            </w:ins>
          </w:p>
          <w:p w14:paraId="24F6B95D" w14:textId="091E909E" w:rsidR="00AB27D2" w:rsidRPr="00AB27D2" w:rsidRDefault="00AB27D2" w:rsidP="00A16B6E">
            <w:pPr>
              <w:pStyle w:val="TAN"/>
              <w:rPr>
                <w:ins w:id="270" w:author="LGE" w:date="2025-04-22T11:33:00Z" w16du:dateUtc="2025-04-22T02:33:00Z"/>
              </w:rPr>
            </w:pPr>
            <w:ins w:id="271" w:author="LGE" w:date="2025-04-22T11:33:00Z" w16du:dateUtc="2025-04-22T02:33:00Z">
              <w:r w:rsidRPr="00AB27D2">
                <w:t>NOTE 2:</w:t>
              </w:r>
              <w:r w:rsidRPr="00AB27D2">
                <w:tab/>
                <w:t xml:space="preserve">K1 = </w:t>
              </w:r>
            </w:ins>
            <w:ins w:id="272" w:author="LGE" w:date="2025-04-24T14:41:00Z" w16du:dateUtc="2025-04-24T05:41:00Z">
              <w:r w:rsidR="005B7DFF">
                <w:rPr>
                  <w:rFonts w:hint="eastAsia"/>
                  <w:lang w:eastAsia="ko-KR"/>
                </w:rPr>
                <w:t>16</w:t>
              </w:r>
            </w:ins>
            <w:ins w:id="273" w:author="LGE" w:date="2025-04-22T11:33:00Z" w16du:dateUtc="2025-04-22T02:33:00Z">
              <w:r w:rsidRPr="00AB27D2">
                <w:t xml:space="preserve"> is the measurement relaxation factor applicable for UE fulfilling the </w:t>
              </w:r>
            </w:ins>
            <w:ins w:id="274" w:author="LGE" w:date="2025-05-06T15:25:00Z" w16du:dateUtc="2025-05-06T06:25:00Z">
              <w:r w:rsidR="00061F96">
                <w:rPr>
                  <w:rFonts w:hint="eastAsia"/>
                  <w:i/>
                  <w:iCs/>
                  <w:lang w:eastAsia="ko-KR"/>
                </w:rPr>
                <w:t>[case3/</w:t>
              </w:r>
              <w:proofErr w:type="spellStart"/>
              <w:proofErr w:type="gramStart"/>
              <w:r w:rsidR="00061F96">
                <w:rPr>
                  <w:rFonts w:hint="eastAsia"/>
                  <w:i/>
                  <w:iCs/>
                  <w:lang w:eastAsia="ko-KR"/>
                </w:rPr>
                <w:t>relaxedMRmeasurement</w:t>
              </w:r>
              <w:proofErr w:type="spellEnd"/>
              <w:r w:rsidR="00061F96">
                <w:rPr>
                  <w:rFonts w:hint="eastAsia"/>
                  <w:i/>
                  <w:iCs/>
                  <w:lang w:eastAsia="ko-KR"/>
                </w:rPr>
                <w:t>]</w:t>
              </w:r>
              <w:r w:rsidR="00061F96" w:rsidRPr="0024131D" w:rsidDel="001E51FB">
                <w:rPr>
                  <w:i/>
                  <w:iCs/>
                  <w:lang w:eastAsia="zh-CN"/>
                </w:rPr>
                <w:t xml:space="preserve"> </w:t>
              </w:r>
            </w:ins>
            <w:ins w:id="275" w:author="LGE" w:date="2025-04-22T11:33:00Z" w16du:dateUtc="2025-04-22T02:33:00Z">
              <w:r w:rsidRPr="00AB27D2">
                <w:t xml:space="preserve"> [</w:t>
              </w:r>
              <w:proofErr w:type="gramEnd"/>
              <w:r w:rsidRPr="00AB27D2">
                <w:t>2] criterion.</w:t>
              </w:r>
            </w:ins>
          </w:p>
        </w:tc>
      </w:tr>
    </w:tbl>
    <w:p w14:paraId="1CFD0019" w14:textId="77777777" w:rsidR="00AB27D2" w:rsidRPr="00AB27D2" w:rsidRDefault="00AB27D2" w:rsidP="00AB27D2">
      <w:pPr>
        <w:rPr>
          <w:ins w:id="276" w:author="LGE" w:date="2025-04-22T11:33:00Z" w16du:dateUtc="2025-04-22T02:33:00Z"/>
        </w:rPr>
      </w:pPr>
    </w:p>
    <w:p w14:paraId="30F983A5" w14:textId="6A0B02DB" w:rsidR="00AB27D2" w:rsidRPr="00AB27D2" w:rsidRDefault="00AB27D2" w:rsidP="00D6711A">
      <w:pPr>
        <w:pStyle w:val="TH"/>
        <w:rPr>
          <w:ins w:id="277" w:author="LGE" w:date="2025-04-22T11:33:00Z" w16du:dateUtc="2025-04-22T02:33:00Z"/>
        </w:rPr>
      </w:pPr>
      <w:ins w:id="278" w:author="LGE" w:date="2025-04-22T11:33:00Z" w16du:dateUtc="2025-04-22T02:33:00Z">
        <w:r w:rsidRPr="00AB27D2">
          <w:t>Table 4.</w:t>
        </w:r>
      </w:ins>
      <w:ins w:id="279" w:author="LGE" w:date="2025-04-24T14:41:00Z" w16du:dateUtc="2025-04-24T05:41:00Z">
        <w:r w:rsidR="005B7DFF">
          <w:rPr>
            <w:rFonts w:hint="eastAsia"/>
            <w:lang w:eastAsia="ko-KR"/>
          </w:rPr>
          <w:t>X</w:t>
        </w:r>
      </w:ins>
      <w:ins w:id="280" w:author="LGE" w:date="2025-04-22T11:33:00Z" w16du:dateUtc="2025-04-22T02:33:00Z">
        <w:r w:rsidRPr="00AB27D2">
          <w:t>.2.</w:t>
        </w:r>
      </w:ins>
      <w:ins w:id="281" w:author="LGE" w:date="2025-04-24T14:41:00Z" w16du:dateUtc="2025-04-24T05:41:00Z">
        <w:r w:rsidR="005B7DFF">
          <w:rPr>
            <w:rFonts w:hint="eastAsia"/>
            <w:lang w:eastAsia="ko-KR"/>
          </w:rPr>
          <w:t>5</w:t>
        </w:r>
      </w:ins>
      <w:ins w:id="282" w:author="LGE" w:date="2025-04-22T11:33:00Z" w16du:dateUtc="2025-04-22T02:33:00Z">
        <w:r w:rsidRPr="00AB27D2">
          <w:t xml:space="preserve">.2-3: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detect,NR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measure,NR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and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evaluate,NR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for UE configured with </w:t>
        </w:r>
        <w:proofErr w:type="spellStart"/>
        <w:r w:rsidRPr="00AB27D2">
          <w:t>eDRX_IDLE</w:t>
        </w:r>
        <w:proofErr w:type="spellEnd"/>
        <w:r w:rsidRPr="00AB27D2">
          <w:t xml:space="preserve"> cycle </w:t>
        </w:r>
        <w:proofErr w:type="spellStart"/>
        <w:r w:rsidRPr="00AB27D2">
          <w:t>upto</w:t>
        </w:r>
        <w:proofErr w:type="spellEnd"/>
        <w:r w:rsidRPr="00AB27D2">
          <w:t xml:space="preserve"> 10.24 s (Frequency range FR2)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2798"/>
        <w:gridCol w:w="2619"/>
        <w:gridCol w:w="2625"/>
      </w:tblGrid>
      <w:tr w:rsidR="00AB27D2" w:rsidRPr="00AB27D2" w14:paraId="79FAE7D1" w14:textId="77777777" w:rsidTr="00463616">
        <w:trPr>
          <w:cantSplit/>
          <w:jc w:val="center"/>
          <w:ins w:id="283" w:author="LGE" w:date="2025-04-22T11:33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3C0C22" w14:textId="77777777" w:rsidR="00AB27D2" w:rsidRPr="00AB27D2" w:rsidRDefault="00AB27D2" w:rsidP="00A16B6E">
            <w:pPr>
              <w:pStyle w:val="TAH"/>
              <w:rPr>
                <w:ins w:id="284" w:author="LGE" w:date="2025-04-22T11:33:00Z" w16du:dateUtc="2025-04-22T02:33:00Z"/>
              </w:rPr>
            </w:pPr>
            <w:proofErr w:type="spellStart"/>
            <w:ins w:id="285" w:author="LGE" w:date="2025-04-22T11:33:00Z" w16du:dateUtc="2025-04-22T02:33:00Z">
              <w:r w:rsidRPr="00AB27D2">
                <w:t>eDRX_IDLE</w:t>
              </w:r>
              <w:proofErr w:type="spellEnd"/>
              <w:r w:rsidRPr="00AB27D2">
                <w:t xml:space="preserve"> cycle length [s]</w:t>
              </w:r>
            </w:ins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138" w14:textId="77777777" w:rsidR="00AB27D2" w:rsidRPr="00AB27D2" w:rsidRDefault="00AB27D2" w:rsidP="00A16B6E">
            <w:pPr>
              <w:pStyle w:val="TAH"/>
              <w:rPr>
                <w:ins w:id="286" w:author="LGE" w:date="2025-04-22T11:33:00Z" w16du:dateUtc="2025-04-22T02:33:00Z"/>
              </w:rPr>
            </w:pPr>
            <w:proofErr w:type="spellStart"/>
            <w:proofErr w:type="gramStart"/>
            <w:ins w:id="287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detect,NR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</w:t>
              </w:r>
              <w:proofErr w:type="spellStart"/>
              <w:r w:rsidRPr="00AB27D2">
                <w:t>eDRX</w:t>
              </w:r>
              <w:proofErr w:type="spellEnd"/>
              <w:r w:rsidRPr="00AB27D2">
                <w:t xml:space="preserve"> IDLE cycles)</w:t>
              </w:r>
            </w:ins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9EB3" w14:textId="77777777" w:rsidR="00AB27D2" w:rsidRPr="00AB27D2" w:rsidRDefault="00AB27D2" w:rsidP="00A16B6E">
            <w:pPr>
              <w:pStyle w:val="TAH"/>
              <w:rPr>
                <w:ins w:id="288" w:author="LGE" w:date="2025-04-22T11:33:00Z" w16du:dateUtc="2025-04-22T02:33:00Z"/>
              </w:rPr>
            </w:pPr>
            <w:proofErr w:type="spellStart"/>
            <w:proofErr w:type="gramStart"/>
            <w:ins w:id="289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measure,NR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</w:t>
              </w:r>
              <w:proofErr w:type="spellStart"/>
              <w:r w:rsidRPr="00AB27D2">
                <w:t>eDRX</w:t>
              </w:r>
              <w:proofErr w:type="spellEnd"/>
              <w:r w:rsidRPr="00AB27D2">
                <w:t xml:space="preserve"> IDLE cycles)</w:t>
              </w:r>
            </w:ins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0E85" w14:textId="77777777" w:rsidR="00AB27D2" w:rsidRPr="00AB27D2" w:rsidRDefault="00AB27D2" w:rsidP="00A16B6E">
            <w:pPr>
              <w:pStyle w:val="TAH"/>
              <w:rPr>
                <w:ins w:id="290" w:author="LGE" w:date="2025-04-22T11:33:00Z" w16du:dateUtc="2025-04-22T02:33:00Z"/>
              </w:rPr>
            </w:pPr>
            <w:proofErr w:type="spellStart"/>
            <w:proofErr w:type="gramStart"/>
            <w:ins w:id="291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evaluate,NR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</w:t>
              </w:r>
              <w:proofErr w:type="spellStart"/>
              <w:r w:rsidRPr="00AB27D2">
                <w:t>eDRX</w:t>
              </w:r>
              <w:proofErr w:type="spellEnd"/>
              <w:r w:rsidRPr="00AB27D2">
                <w:t xml:space="preserve"> IDLE cycles)</w:t>
              </w:r>
            </w:ins>
          </w:p>
        </w:tc>
      </w:tr>
      <w:tr w:rsidR="00AB27D2" w:rsidRPr="00AB27D2" w14:paraId="2BCAC6EA" w14:textId="77777777" w:rsidTr="00463616">
        <w:trPr>
          <w:cantSplit/>
          <w:jc w:val="center"/>
          <w:ins w:id="292" w:author="LGE" w:date="2025-04-22T11:33:00Z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4586" w14:textId="77777777" w:rsidR="00AB27D2" w:rsidRPr="00AB27D2" w:rsidRDefault="00AB27D2" w:rsidP="00AB27D2">
            <w:pPr>
              <w:rPr>
                <w:ins w:id="293" w:author="LGE" w:date="2025-04-22T11:33:00Z" w16du:dateUtc="2025-04-22T02:33:00Z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DE40" w14:textId="77777777" w:rsidR="00AB27D2" w:rsidRPr="00AB27D2" w:rsidRDefault="00AB27D2" w:rsidP="00AB27D2">
            <w:pPr>
              <w:rPr>
                <w:ins w:id="294" w:author="LGE" w:date="2025-04-22T11:33:00Z" w16du:dateUtc="2025-04-22T02:33:00Z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1C68" w14:textId="77777777" w:rsidR="00AB27D2" w:rsidRPr="00AB27D2" w:rsidRDefault="00AB27D2" w:rsidP="00AB27D2">
            <w:pPr>
              <w:rPr>
                <w:ins w:id="295" w:author="LGE" w:date="2025-04-22T11:33:00Z" w16du:dateUtc="2025-04-22T02:33:00Z"/>
              </w:rPr>
            </w:pPr>
          </w:p>
        </w:tc>
        <w:tc>
          <w:tcPr>
            <w:tcW w:w="2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B600" w14:textId="77777777" w:rsidR="00AB27D2" w:rsidRPr="00AB27D2" w:rsidRDefault="00AB27D2" w:rsidP="00AB27D2">
            <w:pPr>
              <w:rPr>
                <w:ins w:id="296" w:author="LGE" w:date="2025-04-22T11:33:00Z" w16du:dateUtc="2025-04-22T02:33:00Z"/>
              </w:rPr>
            </w:pPr>
          </w:p>
        </w:tc>
      </w:tr>
      <w:tr w:rsidR="00AB27D2" w:rsidRPr="00AB27D2" w14:paraId="548EA124" w14:textId="77777777" w:rsidTr="00463616">
        <w:trPr>
          <w:cantSplit/>
          <w:jc w:val="center"/>
          <w:ins w:id="297" w:author="LGE" w:date="2025-04-22T11:33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B93B" w14:textId="77777777" w:rsidR="00AB27D2" w:rsidRPr="00AB27D2" w:rsidRDefault="00AB27D2" w:rsidP="00A16B6E">
            <w:pPr>
              <w:pStyle w:val="TAC"/>
              <w:rPr>
                <w:ins w:id="298" w:author="LGE" w:date="2025-04-22T11:33:00Z" w16du:dateUtc="2025-04-22T02:33:00Z"/>
              </w:rPr>
            </w:pPr>
            <w:ins w:id="299" w:author="LGE" w:date="2025-04-22T11:33:00Z" w16du:dateUtc="2025-04-22T02:33:00Z">
              <w:r w:rsidRPr="00AB27D2">
                <w:t>2.56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C514" w14:textId="77777777" w:rsidR="00AB27D2" w:rsidRPr="00AB27D2" w:rsidRDefault="00AB27D2" w:rsidP="00A16B6E">
            <w:pPr>
              <w:pStyle w:val="TAC"/>
              <w:rPr>
                <w:ins w:id="300" w:author="LGE" w:date="2025-04-22T11:33:00Z" w16du:dateUtc="2025-04-22T02:33:00Z"/>
              </w:rPr>
            </w:pPr>
            <w:ins w:id="301" w:author="LGE" w:date="2025-04-22T11:33:00Z" w16du:dateUtc="2025-04-22T02:33:00Z">
              <w:r w:rsidRPr="00AB27D2">
                <w:t>58.88 x N1 x K1 (23 x N1 x K1)</w:t>
              </w:r>
            </w:ins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7665" w14:textId="77777777" w:rsidR="00AB27D2" w:rsidRPr="00AB27D2" w:rsidRDefault="00AB27D2" w:rsidP="00A16B6E">
            <w:pPr>
              <w:pStyle w:val="TAC"/>
              <w:rPr>
                <w:ins w:id="302" w:author="LGE" w:date="2025-04-22T11:33:00Z" w16du:dateUtc="2025-04-22T02:33:00Z"/>
              </w:rPr>
            </w:pPr>
            <w:ins w:id="303" w:author="LGE" w:date="2025-04-22T11:33:00Z" w16du:dateUtc="2025-04-22T02:33:00Z">
              <w:r w:rsidRPr="00AB27D2">
                <w:t>2.56 x N1 x K1 (1 x N1 x K1)</w:t>
              </w:r>
            </w:ins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CA46" w14:textId="77777777" w:rsidR="00AB27D2" w:rsidRPr="00AB27D2" w:rsidRDefault="00AB27D2" w:rsidP="00A16B6E">
            <w:pPr>
              <w:pStyle w:val="TAC"/>
              <w:rPr>
                <w:ins w:id="304" w:author="LGE" w:date="2025-04-22T11:33:00Z" w16du:dateUtc="2025-04-22T02:33:00Z"/>
              </w:rPr>
            </w:pPr>
            <w:ins w:id="305" w:author="LGE" w:date="2025-04-22T11:33:00Z" w16du:dateUtc="2025-04-22T02:33:00Z">
              <w:r w:rsidRPr="00AB27D2">
                <w:t>7.68 x N1 x K1 (3 x N1 x K1)</w:t>
              </w:r>
            </w:ins>
          </w:p>
        </w:tc>
      </w:tr>
      <w:tr w:rsidR="00AB27D2" w:rsidRPr="00AB27D2" w14:paraId="451B47C5" w14:textId="77777777" w:rsidTr="00463616">
        <w:trPr>
          <w:cantSplit/>
          <w:jc w:val="center"/>
          <w:ins w:id="306" w:author="LGE" w:date="2025-04-22T11:33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C761" w14:textId="77777777" w:rsidR="00AB27D2" w:rsidRPr="00AB27D2" w:rsidRDefault="00AB27D2" w:rsidP="00A16B6E">
            <w:pPr>
              <w:pStyle w:val="TAC"/>
              <w:rPr>
                <w:ins w:id="307" w:author="LGE" w:date="2025-04-22T11:33:00Z" w16du:dateUtc="2025-04-22T02:33:00Z"/>
              </w:rPr>
            </w:pPr>
            <w:ins w:id="308" w:author="LGE" w:date="2025-04-22T11:33:00Z" w16du:dateUtc="2025-04-22T02:33:00Z">
              <w:r w:rsidRPr="00AB27D2">
                <w:t>5.12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C441" w14:textId="77777777" w:rsidR="00AB27D2" w:rsidRPr="00AB27D2" w:rsidRDefault="00AB27D2" w:rsidP="00A16B6E">
            <w:pPr>
              <w:pStyle w:val="TAC"/>
              <w:rPr>
                <w:ins w:id="309" w:author="LGE" w:date="2025-04-22T11:33:00Z" w16du:dateUtc="2025-04-22T02:33:00Z"/>
              </w:rPr>
            </w:pPr>
            <w:ins w:id="310" w:author="LGE" w:date="2025-04-22T11:33:00Z" w16du:dateUtc="2025-04-22T02:33:00Z">
              <w:r w:rsidRPr="00AB27D2">
                <w:t>117.76 x N1 x K1 (23 x N1 x K1)</w:t>
              </w:r>
            </w:ins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E0BB" w14:textId="77777777" w:rsidR="00AB27D2" w:rsidRPr="00AB27D2" w:rsidRDefault="00AB27D2" w:rsidP="00A16B6E">
            <w:pPr>
              <w:pStyle w:val="TAC"/>
              <w:rPr>
                <w:ins w:id="311" w:author="LGE" w:date="2025-04-22T11:33:00Z" w16du:dateUtc="2025-04-22T02:33:00Z"/>
              </w:rPr>
            </w:pPr>
            <w:ins w:id="312" w:author="LGE" w:date="2025-04-22T11:33:00Z" w16du:dateUtc="2025-04-22T02:33:00Z">
              <w:r w:rsidRPr="00AB27D2">
                <w:t>5.12 x N1 x K1 (1 x N1 x K1)</w:t>
              </w:r>
            </w:ins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4E2A" w14:textId="77777777" w:rsidR="00AB27D2" w:rsidRPr="00AB27D2" w:rsidRDefault="00AB27D2" w:rsidP="00A16B6E">
            <w:pPr>
              <w:pStyle w:val="TAC"/>
              <w:rPr>
                <w:ins w:id="313" w:author="LGE" w:date="2025-04-22T11:33:00Z" w16du:dateUtc="2025-04-22T02:33:00Z"/>
              </w:rPr>
            </w:pPr>
            <w:ins w:id="314" w:author="LGE" w:date="2025-04-22T11:33:00Z" w16du:dateUtc="2025-04-22T02:33:00Z">
              <w:r w:rsidRPr="00AB27D2">
                <w:t>10.24 x N1 x K1 (2 x N1 x K1)</w:t>
              </w:r>
            </w:ins>
          </w:p>
        </w:tc>
      </w:tr>
      <w:tr w:rsidR="00AB27D2" w:rsidRPr="00AB27D2" w14:paraId="45146E90" w14:textId="77777777" w:rsidTr="00463616">
        <w:trPr>
          <w:cantSplit/>
          <w:jc w:val="center"/>
          <w:ins w:id="315" w:author="LGE" w:date="2025-04-22T11:33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3858" w14:textId="77777777" w:rsidR="00AB27D2" w:rsidRPr="00AB27D2" w:rsidRDefault="00AB27D2" w:rsidP="00A16B6E">
            <w:pPr>
              <w:pStyle w:val="TAC"/>
              <w:rPr>
                <w:ins w:id="316" w:author="LGE" w:date="2025-04-22T11:33:00Z" w16du:dateUtc="2025-04-22T02:33:00Z"/>
              </w:rPr>
            </w:pPr>
            <w:ins w:id="317" w:author="LGE" w:date="2025-04-22T11:33:00Z" w16du:dateUtc="2025-04-22T02:33:00Z">
              <w:r w:rsidRPr="00AB27D2">
                <w:t>10.24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6867" w14:textId="77777777" w:rsidR="00AB27D2" w:rsidRPr="00AB27D2" w:rsidRDefault="00AB27D2" w:rsidP="00A16B6E">
            <w:pPr>
              <w:pStyle w:val="TAC"/>
              <w:rPr>
                <w:ins w:id="318" w:author="LGE" w:date="2025-04-22T11:33:00Z" w16du:dateUtc="2025-04-22T02:33:00Z"/>
              </w:rPr>
            </w:pPr>
            <w:ins w:id="319" w:author="LGE" w:date="2025-04-22T11:33:00Z" w16du:dateUtc="2025-04-22T02:33:00Z">
              <w:r w:rsidRPr="00AB27D2">
                <w:t>235.52 x N1 x K1 (23 x N1 x K1)</w:t>
              </w:r>
            </w:ins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087D" w14:textId="77777777" w:rsidR="00AB27D2" w:rsidRPr="00AB27D2" w:rsidRDefault="00AB27D2" w:rsidP="00A16B6E">
            <w:pPr>
              <w:pStyle w:val="TAC"/>
              <w:rPr>
                <w:ins w:id="320" w:author="LGE" w:date="2025-04-22T11:33:00Z" w16du:dateUtc="2025-04-22T02:33:00Z"/>
              </w:rPr>
            </w:pPr>
            <w:ins w:id="321" w:author="LGE" w:date="2025-04-22T11:33:00Z" w16du:dateUtc="2025-04-22T02:33:00Z">
              <w:r w:rsidRPr="00AB27D2">
                <w:t>10.24 x N1 x K1 (1 x N1 x K1)</w:t>
              </w:r>
            </w:ins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91C7" w14:textId="77777777" w:rsidR="00AB27D2" w:rsidRPr="00AB27D2" w:rsidRDefault="00AB27D2" w:rsidP="00A16B6E">
            <w:pPr>
              <w:pStyle w:val="TAC"/>
              <w:rPr>
                <w:ins w:id="322" w:author="LGE" w:date="2025-04-22T11:33:00Z" w16du:dateUtc="2025-04-22T02:33:00Z"/>
              </w:rPr>
            </w:pPr>
            <w:ins w:id="323" w:author="LGE" w:date="2025-04-22T11:33:00Z" w16du:dateUtc="2025-04-22T02:33:00Z">
              <w:r w:rsidRPr="00AB27D2">
                <w:t>20.48 x N1 x K1 (2 x N1 x K1)</w:t>
              </w:r>
            </w:ins>
          </w:p>
        </w:tc>
      </w:tr>
      <w:tr w:rsidR="00AB27D2" w:rsidRPr="00AB27D2" w14:paraId="02BE5D24" w14:textId="77777777" w:rsidTr="00463616">
        <w:trPr>
          <w:cantSplit/>
          <w:jc w:val="center"/>
          <w:ins w:id="324" w:author="LGE" w:date="2025-04-22T11:33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5A09" w14:textId="77777777" w:rsidR="00AB27D2" w:rsidRPr="00AB27D2" w:rsidRDefault="00AB27D2" w:rsidP="00A16B6E">
            <w:pPr>
              <w:pStyle w:val="TAN"/>
              <w:rPr>
                <w:ins w:id="325" w:author="LGE" w:date="2025-04-22T11:33:00Z" w16du:dateUtc="2025-04-22T02:33:00Z"/>
              </w:rPr>
            </w:pPr>
            <w:ins w:id="326" w:author="LGE" w:date="2025-04-22T11:33:00Z" w16du:dateUtc="2025-04-22T02:33:00Z">
              <w:r w:rsidRPr="00AB27D2">
                <w:t>NOTE 1:</w:t>
              </w:r>
              <w:r w:rsidRPr="00AB27D2">
                <w:tab/>
                <w:t>For UE supporting FR2-1 power class 2&amp;3&amp;4, N1=3. For UE supporting FR2-1 power class 1 or 5, N1 = 8 for all DRX cycle length.</w:t>
              </w:r>
            </w:ins>
          </w:p>
          <w:p w14:paraId="75A4EF4C" w14:textId="77777777" w:rsidR="00AB27D2" w:rsidRPr="00AB27D2" w:rsidRDefault="00AB27D2" w:rsidP="00A16B6E">
            <w:pPr>
              <w:pStyle w:val="TAN"/>
              <w:rPr>
                <w:ins w:id="327" w:author="LGE" w:date="2025-04-22T11:33:00Z" w16du:dateUtc="2025-04-22T02:33:00Z"/>
              </w:rPr>
            </w:pPr>
            <w:ins w:id="328" w:author="LGE" w:date="2025-04-22T11:33:00Z" w16du:dateUtc="2025-04-22T02:33:00Z">
              <w:r w:rsidRPr="00AB27D2">
                <w:t>NOTE 2:</w:t>
              </w:r>
              <w:r w:rsidRPr="00AB27D2">
                <w:tab/>
                <w:t>Void</w:t>
              </w:r>
            </w:ins>
          </w:p>
          <w:p w14:paraId="537D2341" w14:textId="26AC9A3A" w:rsidR="00AB27D2" w:rsidRPr="00AB27D2" w:rsidRDefault="00AB27D2" w:rsidP="00A16B6E">
            <w:pPr>
              <w:pStyle w:val="TAN"/>
              <w:rPr>
                <w:ins w:id="329" w:author="LGE" w:date="2025-04-22T11:33:00Z" w16du:dateUtc="2025-04-22T02:33:00Z"/>
              </w:rPr>
            </w:pPr>
            <w:ins w:id="330" w:author="LGE" w:date="2025-04-22T11:33:00Z" w16du:dateUtc="2025-04-22T02:33:00Z">
              <w:r w:rsidRPr="00AB27D2">
                <w:t>NOTE 3:</w:t>
              </w:r>
              <w:r w:rsidRPr="00AB27D2">
                <w:tab/>
                <w:t xml:space="preserve">K1 = </w:t>
              </w:r>
            </w:ins>
            <w:ins w:id="331" w:author="LGE" w:date="2025-04-24T14:41:00Z" w16du:dateUtc="2025-04-24T05:41:00Z">
              <w:r w:rsidR="005B7DFF">
                <w:rPr>
                  <w:rFonts w:hint="eastAsia"/>
                  <w:lang w:eastAsia="ko-KR"/>
                </w:rPr>
                <w:t>16</w:t>
              </w:r>
            </w:ins>
            <w:ins w:id="332" w:author="LGE" w:date="2025-04-22T11:33:00Z" w16du:dateUtc="2025-04-22T02:33:00Z">
              <w:r w:rsidRPr="00AB27D2">
                <w:t xml:space="preserve"> is the measurement relaxation factor applicable for UE fulfilling the </w:t>
              </w:r>
            </w:ins>
            <w:ins w:id="333" w:author="LGE" w:date="2025-05-06T15:26:00Z" w16du:dateUtc="2025-05-06T06:26:00Z">
              <w:r w:rsidR="00061F96">
                <w:rPr>
                  <w:rFonts w:hint="eastAsia"/>
                  <w:i/>
                  <w:iCs/>
                  <w:lang w:eastAsia="ko-KR"/>
                </w:rPr>
                <w:t>[case3/</w:t>
              </w:r>
              <w:proofErr w:type="spellStart"/>
              <w:proofErr w:type="gramStart"/>
              <w:r w:rsidR="00061F96">
                <w:rPr>
                  <w:rFonts w:hint="eastAsia"/>
                  <w:i/>
                  <w:iCs/>
                  <w:lang w:eastAsia="ko-KR"/>
                </w:rPr>
                <w:t>relaxedMRmeasurement</w:t>
              </w:r>
              <w:proofErr w:type="spellEnd"/>
              <w:r w:rsidR="00061F96">
                <w:rPr>
                  <w:rFonts w:hint="eastAsia"/>
                  <w:i/>
                  <w:iCs/>
                  <w:lang w:eastAsia="ko-KR"/>
                </w:rPr>
                <w:t>]</w:t>
              </w:r>
              <w:r w:rsidR="00061F96" w:rsidRPr="0024131D" w:rsidDel="001E51FB">
                <w:rPr>
                  <w:i/>
                  <w:iCs/>
                  <w:lang w:eastAsia="zh-CN"/>
                </w:rPr>
                <w:t xml:space="preserve"> </w:t>
              </w:r>
            </w:ins>
            <w:ins w:id="334" w:author="LGE" w:date="2025-04-22T11:33:00Z" w16du:dateUtc="2025-04-22T02:33:00Z">
              <w:r w:rsidRPr="00AB27D2">
                <w:t xml:space="preserve"> [</w:t>
              </w:r>
              <w:proofErr w:type="gramEnd"/>
              <w:r w:rsidRPr="00AB27D2">
                <w:t>2] criterion.</w:t>
              </w:r>
            </w:ins>
          </w:p>
        </w:tc>
      </w:tr>
    </w:tbl>
    <w:p w14:paraId="5C07F077" w14:textId="77777777" w:rsidR="00AB27D2" w:rsidRPr="00AB27D2" w:rsidRDefault="00AB27D2" w:rsidP="00AB27D2">
      <w:pPr>
        <w:rPr>
          <w:ins w:id="335" w:author="LGE" w:date="2025-04-22T11:33:00Z" w16du:dateUtc="2025-04-22T02:33:00Z"/>
        </w:rPr>
      </w:pPr>
    </w:p>
    <w:p w14:paraId="37A0DC86" w14:textId="393361E3" w:rsidR="00AB27D2" w:rsidRPr="00AB27D2" w:rsidRDefault="00AB27D2" w:rsidP="00D6711A">
      <w:pPr>
        <w:pStyle w:val="TH"/>
        <w:rPr>
          <w:ins w:id="336" w:author="LGE" w:date="2025-04-22T11:33:00Z" w16du:dateUtc="2025-04-22T02:33:00Z"/>
        </w:rPr>
      </w:pPr>
      <w:ins w:id="337" w:author="LGE" w:date="2025-04-22T11:33:00Z" w16du:dateUtc="2025-04-22T02:33:00Z">
        <w:r w:rsidRPr="00AB27D2">
          <w:lastRenderedPageBreak/>
          <w:t>Table 4.</w:t>
        </w:r>
      </w:ins>
      <w:ins w:id="338" w:author="LGE" w:date="2025-04-24T14:42:00Z" w16du:dateUtc="2025-04-24T05:42:00Z">
        <w:r w:rsidR="005B7DFF">
          <w:rPr>
            <w:rFonts w:hint="eastAsia"/>
            <w:lang w:eastAsia="ko-KR"/>
          </w:rPr>
          <w:t>X</w:t>
        </w:r>
      </w:ins>
      <w:ins w:id="339" w:author="LGE" w:date="2025-04-22T11:33:00Z" w16du:dateUtc="2025-04-22T02:33:00Z">
        <w:r w:rsidRPr="00AB27D2">
          <w:t>.2.</w:t>
        </w:r>
      </w:ins>
      <w:ins w:id="340" w:author="LGE" w:date="2025-04-24T14:42:00Z" w16du:dateUtc="2025-04-24T05:42:00Z">
        <w:r w:rsidR="005B7DFF">
          <w:rPr>
            <w:rFonts w:hint="eastAsia"/>
            <w:lang w:eastAsia="ko-KR"/>
          </w:rPr>
          <w:t>5</w:t>
        </w:r>
      </w:ins>
      <w:ins w:id="341" w:author="LGE" w:date="2025-04-22T11:33:00Z" w16du:dateUtc="2025-04-22T02:33:00Z">
        <w:r w:rsidRPr="00AB27D2">
          <w:t xml:space="preserve">.2-4: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detect,NR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measure,NR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and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evaluate,NR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for UE configured with </w:t>
        </w:r>
        <w:proofErr w:type="spellStart"/>
        <w:r w:rsidRPr="00AB27D2">
          <w:t>eDRX_IDLE</w:t>
        </w:r>
        <w:proofErr w:type="spellEnd"/>
        <w:r w:rsidRPr="00AB27D2">
          <w:t xml:space="preserve"> cycle greater than 10.24 s (Frequency range FR1)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3"/>
        <w:gridCol w:w="772"/>
        <w:gridCol w:w="957"/>
        <w:gridCol w:w="2881"/>
        <w:gridCol w:w="1901"/>
        <w:gridCol w:w="1885"/>
      </w:tblGrid>
      <w:tr w:rsidR="00AB27D2" w:rsidRPr="00AB27D2" w14:paraId="1F12D01F" w14:textId="77777777" w:rsidTr="00463616">
        <w:trPr>
          <w:jc w:val="center"/>
          <w:ins w:id="342" w:author="LGE" w:date="2025-04-22T11:33:00Z"/>
        </w:trPr>
        <w:tc>
          <w:tcPr>
            <w:tcW w:w="640" w:type="pct"/>
            <w:hideMark/>
          </w:tcPr>
          <w:p w14:paraId="3138E29D" w14:textId="77777777" w:rsidR="00AB27D2" w:rsidRPr="00AB27D2" w:rsidRDefault="00AB27D2" w:rsidP="00A16B6E">
            <w:pPr>
              <w:pStyle w:val="TAH"/>
              <w:rPr>
                <w:ins w:id="343" w:author="LGE" w:date="2025-04-22T11:33:00Z" w16du:dateUtc="2025-04-22T02:33:00Z"/>
              </w:rPr>
            </w:pPr>
            <w:proofErr w:type="spellStart"/>
            <w:ins w:id="344" w:author="LGE" w:date="2025-04-22T11:33:00Z" w16du:dateUtc="2025-04-22T02:33:00Z">
              <w:r w:rsidRPr="00AB27D2">
                <w:t>eDRX_IDLE</w:t>
              </w:r>
              <w:proofErr w:type="spellEnd"/>
              <w:r w:rsidRPr="00AB27D2">
                <w:t xml:space="preserve"> cycle length [s]</w:t>
              </w:r>
            </w:ins>
          </w:p>
        </w:tc>
        <w:tc>
          <w:tcPr>
            <w:tcW w:w="401" w:type="pct"/>
            <w:hideMark/>
          </w:tcPr>
          <w:p w14:paraId="6E5A6405" w14:textId="77777777" w:rsidR="00AB27D2" w:rsidRPr="00AB27D2" w:rsidRDefault="00AB27D2" w:rsidP="00A16B6E">
            <w:pPr>
              <w:pStyle w:val="TAH"/>
              <w:rPr>
                <w:ins w:id="345" w:author="LGE" w:date="2025-04-22T11:33:00Z" w16du:dateUtc="2025-04-22T02:33:00Z"/>
              </w:rPr>
            </w:pPr>
            <w:ins w:id="346" w:author="LGE" w:date="2025-04-22T11:33:00Z" w16du:dateUtc="2025-04-22T02:33:00Z">
              <w:r w:rsidRPr="00AB27D2">
                <w:t>DRX cycle length [s]</w:t>
              </w:r>
            </w:ins>
          </w:p>
        </w:tc>
        <w:tc>
          <w:tcPr>
            <w:tcW w:w="497" w:type="pct"/>
            <w:hideMark/>
          </w:tcPr>
          <w:p w14:paraId="1CBBFC7E" w14:textId="77777777" w:rsidR="00AB27D2" w:rsidRPr="00AB27D2" w:rsidRDefault="00AB27D2" w:rsidP="00A16B6E">
            <w:pPr>
              <w:pStyle w:val="TAH"/>
              <w:rPr>
                <w:ins w:id="347" w:author="LGE" w:date="2025-04-22T11:33:00Z" w16du:dateUtc="2025-04-22T02:33:00Z"/>
              </w:rPr>
            </w:pPr>
            <w:ins w:id="348" w:author="LGE" w:date="2025-04-22T11:33:00Z" w16du:dateUtc="2025-04-22T02:33:00Z">
              <w:r w:rsidRPr="00AB27D2">
                <w:t>PTW length [s] (number of 1.28 s periods)</w:t>
              </w:r>
            </w:ins>
          </w:p>
        </w:tc>
        <w:tc>
          <w:tcPr>
            <w:tcW w:w="1496" w:type="pct"/>
            <w:hideMark/>
          </w:tcPr>
          <w:p w14:paraId="72D23E2B" w14:textId="77777777" w:rsidR="00AB27D2" w:rsidRPr="00AB27D2" w:rsidRDefault="00AB27D2" w:rsidP="00A16B6E">
            <w:pPr>
              <w:pStyle w:val="TAH"/>
              <w:rPr>
                <w:ins w:id="349" w:author="LGE" w:date="2025-04-22T11:33:00Z" w16du:dateUtc="2025-04-22T02:33:00Z"/>
              </w:rPr>
            </w:pPr>
            <w:proofErr w:type="spellStart"/>
            <w:proofErr w:type="gramStart"/>
            <w:ins w:id="350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detect,NR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</w:t>
              </w:r>
              <w:proofErr w:type="spellStart"/>
              <w:r w:rsidRPr="00AB27D2">
                <w:t>cycles</w:t>
              </w:r>
              <w:r w:rsidRPr="00A87F2C">
                <w:rPr>
                  <w:vertAlign w:val="superscript"/>
                </w:rPr>
                <w:t>Note</w:t>
              </w:r>
              <w:proofErr w:type="spellEnd"/>
              <w:r w:rsidRPr="00A87F2C">
                <w:rPr>
                  <w:vertAlign w:val="superscript"/>
                </w:rPr>
                <w:t xml:space="preserve"> 3</w:t>
              </w:r>
              <w:r w:rsidRPr="00AB27D2">
                <w:t>)</w:t>
              </w:r>
            </w:ins>
          </w:p>
        </w:tc>
        <w:tc>
          <w:tcPr>
            <w:tcW w:w="987" w:type="pct"/>
            <w:hideMark/>
          </w:tcPr>
          <w:p w14:paraId="06A7F402" w14:textId="77777777" w:rsidR="00AB27D2" w:rsidRPr="00AB27D2" w:rsidRDefault="00AB27D2" w:rsidP="00A16B6E">
            <w:pPr>
              <w:pStyle w:val="TAH"/>
              <w:rPr>
                <w:ins w:id="351" w:author="LGE" w:date="2025-04-22T11:33:00Z" w16du:dateUtc="2025-04-22T02:33:00Z"/>
              </w:rPr>
            </w:pPr>
            <w:proofErr w:type="spellStart"/>
            <w:proofErr w:type="gramStart"/>
            <w:ins w:id="352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measure,NR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cycles </w:t>
              </w:r>
              <w:r w:rsidRPr="00A87F2C">
                <w:rPr>
                  <w:vertAlign w:val="superscript"/>
                </w:rPr>
                <w:t>Note 3</w:t>
              </w:r>
              <w:r w:rsidRPr="00AB27D2">
                <w:t>)</w:t>
              </w:r>
            </w:ins>
          </w:p>
        </w:tc>
        <w:tc>
          <w:tcPr>
            <w:tcW w:w="979" w:type="pct"/>
          </w:tcPr>
          <w:p w14:paraId="744891EB" w14:textId="77777777" w:rsidR="00AB27D2" w:rsidRPr="00AB27D2" w:rsidRDefault="00AB27D2" w:rsidP="00A16B6E">
            <w:pPr>
              <w:pStyle w:val="TAH"/>
              <w:rPr>
                <w:ins w:id="353" w:author="LGE" w:date="2025-04-22T11:33:00Z" w16du:dateUtc="2025-04-22T02:33:00Z"/>
              </w:rPr>
            </w:pPr>
            <w:proofErr w:type="spellStart"/>
            <w:proofErr w:type="gramStart"/>
            <w:ins w:id="354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evaluate,NR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</w:t>
              </w:r>
              <w:proofErr w:type="spellStart"/>
              <w:r w:rsidRPr="00AB27D2">
                <w:t>cycles</w:t>
              </w:r>
              <w:r w:rsidRPr="00A87F2C">
                <w:rPr>
                  <w:vertAlign w:val="superscript"/>
                </w:rPr>
                <w:t>Note</w:t>
              </w:r>
              <w:proofErr w:type="spellEnd"/>
              <w:r w:rsidRPr="00A87F2C">
                <w:rPr>
                  <w:vertAlign w:val="superscript"/>
                </w:rPr>
                <w:t xml:space="preserve"> 3</w:t>
              </w:r>
              <w:r w:rsidRPr="00AB27D2">
                <w:t>)</w:t>
              </w:r>
            </w:ins>
          </w:p>
        </w:tc>
      </w:tr>
      <w:tr w:rsidR="00AB27D2" w:rsidRPr="00AB27D2" w14:paraId="4F92AF48" w14:textId="77777777" w:rsidTr="00463616">
        <w:trPr>
          <w:jc w:val="center"/>
          <w:ins w:id="355" w:author="LGE" w:date="2025-04-22T11:33:00Z"/>
        </w:trPr>
        <w:tc>
          <w:tcPr>
            <w:tcW w:w="640" w:type="pct"/>
            <w:tcBorders>
              <w:bottom w:val="nil"/>
            </w:tcBorders>
            <w:hideMark/>
          </w:tcPr>
          <w:p w14:paraId="2FC6F088" w14:textId="77777777" w:rsidR="00AB27D2" w:rsidRPr="00AB27D2" w:rsidRDefault="00AB27D2" w:rsidP="00A16B6E">
            <w:pPr>
              <w:pStyle w:val="TAC"/>
              <w:rPr>
                <w:ins w:id="356" w:author="LGE" w:date="2025-04-22T11:33:00Z" w16du:dateUtc="2025-04-22T02:33:00Z"/>
              </w:rPr>
            </w:pPr>
            <w:ins w:id="357" w:author="LGE" w:date="2025-04-22T11:33:00Z" w16du:dateUtc="2025-04-22T02:33:00Z">
              <w:r w:rsidRPr="00AB27D2">
                <w:t xml:space="preserve">20.48 </w:t>
              </w:r>
              <w:proofErr w:type="gramStart"/>
              <w:r w:rsidRPr="00AB27D2">
                <w:t xml:space="preserve">≤  </w:t>
              </w:r>
              <w:proofErr w:type="spellStart"/>
              <w:r w:rsidRPr="00AB27D2">
                <w:t>eDRX</w:t>
              </w:r>
              <w:proofErr w:type="gramEnd"/>
              <w:r w:rsidRPr="00AB27D2">
                <w:t>_IDLE</w:t>
              </w:r>
              <w:proofErr w:type="spellEnd"/>
              <w:r w:rsidRPr="00AB27D2">
                <w:t xml:space="preserve"> cycle length </w:t>
              </w:r>
              <w:proofErr w:type="gramStart"/>
              <w:r w:rsidRPr="00AB27D2">
                <w:t>≤[</w:t>
              </w:r>
              <w:proofErr w:type="gramEnd"/>
              <w:r w:rsidRPr="00AB27D2">
                <w:t>163.84]</w:t>
              </w:r>
            </w:ins>
          </w:p>
        </w:tc>
        <w:tc>
          <w:tcPr>
            <w:tcW w:w="401" w:type="pct"/>
            <w:hideMark/>
          </w:tcPr>
          <w:p w14:paraId="7E065EE1" w14:textId="77777777" w:rsidR="00AB27D2" w:rsidRPr="00AB27D2" w:rsidRDefault="00AB27D2" w:rsidP="00A16B6E">
            <w:pPr>
              <w:pStyle w:val="TAC"/>
              <w:rPr>
                <w:ins w:id="358" w:author="LGE" w:date="2025-04-22T11:33:00Z" w16du:dateUtc="2025-04-22T02:33:00Z"/>
              </w:rPr>
            </w:pPr>
            <w:ins w:id="359" w:author="LGE" w:date="2025-04-22T11:33:00Z" w16du:dateUtc="2025-04-22T02:33:00Z">
              <w:r w:rsidRPr="00AB27D2">
                <w:t>0.32</w:t>
              </w:r>
            </w:ins>
          </w:p>
        </w:tc>
        <w:tc>
          <w:tcPr>
            <w:tcW w:w="497" w:type="pct"/>
            <w:hideMark/>
          </w:tcPr>
          <w:p w14:paraId="5572D6E5" w14:textId="77777777" w:rsidR="00AB27D2" w:rsidRPr="00AB27D2" w:rsidRDefault="00AB27D2" w:rsidP="00A16B6E">
            <w:pPr>
              <w:pStyle w:val="TAC"/>
              <w:rPr>
                <w:ins w:id="360" w:author="LGE" w:date="2025-04-22T11:33:00Z" w16du:dateUtc="2025-04-22T02:33:00Z"/>
              </w:rPr>
            </w:pPr>
            <w:ins w:id="361" w:author="LGE" w:date="2025-04-22T11:33:00Z" w16du:dateUtc="2025-04-22T02:33:00Z">
              <w:r w:rsidRPr="00AB27D2">
                <w:t>≥3.84 (3)</w:t>
              </w:r>
            </w:ins>
          </w:p>
        </w:tc>
        <w:tc>
          <w:tcPr>
            <w:tcW w:w="1496" w:type="pct"/>
            <w:tcBorders>
              <w:bottom w:val="nil"/>
            </w:tcBorders>
            <w:hideMark/>
          </w:tcPr>
          <w:p w14:paraId="31AB0475" w14:textId="77777777" w:rsidR="00AB27D2" w:rsidRPr="00AB27D2" w:rsidRDefault="00AB27D2" w:rsidP="00A16B6E">
            <w:pPr>
              <w:pStyle w:val="TAC"/>
              <w:rPr>
                <w:ins w:id="362" w:author="LGE" w:date="2025-04-22T11:33:00Z" w16du:dateUtc="2025-04-22T02:33:00Z"/>
              </w:rPr>
            </w:pPr>
            <m:oMathPara>
              <m:oMathParaPr>
                <m:jc m:val="centerGroup"/>
              </m:oMathParaPr>
              <m:oMath>
                <m:r>
                  <w:ins w:id="363" w:author="LGE" w:date="2025-04-22T11:33:00Z" w16du:dateUtc="2025-04-22T02:33:00Z">
                    <w:rPr>
                      <w:rFonts w:ascii="Cambria Math" w:hAnsi="Cambria Math"/>
                    </w:rPr>
                    <m:t>eDRX</m:t>
                  </w:ins>
                </m:r>
                <m:r>
                  <w:ins w:id="364" w:author="LGE" w:date="2025-04-22T11:33:00Z" w16du:dateUtc="2025-04-22T02:33:00Z"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w:ins>
                </m:r>
                <m:r>
                  <w:ins w:id="365" w:author="LGE" w:date="2025-04-22T11:33:00Z" w16du:dateUtc="2025-04-22T02:33:00Z">
                    <w:rPr>
                      <w:rFonts w:ascii="Cambria Math" w:hAnsi="Cambria Math"/>
                    </w:rPr>
                    <m:t>cycl</m:t>
                  </w:ins>
                </m:r>
                <m:r>
                  <w:ins w:id="366" w:author="LGE" w:date="2025-04-22T11:33:00Z" w16du:dateUtc="2025-04-22T02:33:00Z">
                    <m:rPr>
                      <m:sty m:val="p"/>
                    </m:rPr>
                    <w:rPr>
                      <w:rFonts w:ascii="Cambria Math" w:hAnsi="Cambria Math"/>
                    </w:rPr>
                    <m:t>e_</m:t>
                  </w:ins>
                </m:r>
                <m:r>
                  <w:ins w:id="367" w:author="LGE" w:date="2025-04-22T11:33:00Z" w16du:dateUtc="2025-04-22T02:33:00Z">
                    <w:rPr>
                      <w:rFonts w:ascii="Cambria Math" w:hAnsi="Cambria Math"/>
                    </w:rPr>
                    <m:t>length×</m:t>
                  </w:ins>
                </m:r>
                <m:d>
                  <m:dPr>
                    <m:begChr m:val="⌈"/>
                    <m:endChr m:val="⌉"/>
                    <m:ctrlPr>
                      <w:ins w:id="368" w:author="LGE" w:date="2025-04-22T11:33:00Z" w16du:dateUtc="2025-04-22T02:33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69" w:author="LGE" w:date="2025-04-22T11:33:00Z" w16du:dateUtc="2025-04-22T02:33:00Z">
                            <w:rPr>
                              <w:rFonts w:ascii="Cambria Math" w:hAnsi="Cambria Math"/>
                            </w:rPr>
                          </w:ins>
                        </m:ctrlPr>
                      </m:fPr>
                      <m:num>
                        <m:r>
                          <w:ins w:id="370" w:author="LGE" w:date="2025-04-22T11:33:00Z" w16du:dateUtc="2025-04-22T02:33:00Z">
                            <w:rPr>
                              <w:rFonts w:ascii="Cambria Math" w:hAnsi="Cambria Math"/>
                            </w:rPr>
                            <m:t>23</m:t>
                          </w:ins>
                        </m:r>
                      </m:num>
                      <m:den>
                        <m:r>
                          <w:ins w:id="371" w:author="LGE" w:date="2025-04-22T11:33:00Z" w16du:dateUtc="2025-04-22T02:33:00Z">
                            <w:rPr>
                              <w:rFonts w:ascii="Cambria Math" w:hAnsi="Cambria Math"/>
                            </w:rPr>
                            <m:t>PTW/DRX_cycle_length</m:t>
                          </w:ins>
                        </m:r>
                      </m:den>
                    </m:f>
                  </m:e>
                </m:d>
                <m:r>
                  <w:ins w:id="372" w:author="LGE" w:date="2025-04-22T11:33:00Z" w16du:dateUtc="2025-04-22T02:33:00Z">
                    <m:rPr>
                      <m:sty m:val="p"/>
                    </m:rPr>
                    <w:rPr>
                      <w:rFonts w:ascii="Cambria Math" w:hAnsi="Cambria Math"/>
                    </w:rPr>
                    <m:t>x K1</m:t>
                  </w:ins>
                </m:r>
              </m:oMath>
            </m:oMathPara>
          </w:p>
          <w:p w14:paraId="08D6BA40" w14:textId="77777777" w:rsidR="00AB27D2" w:rsidRPr="00AB27D2" w:rsidRDefault="00AB27D2" w:rsidP="00A16B6E">
            <w:pPr>
              <w:pStyle w:val="TAC"/>
              <w:rPr>
                <w:ins w:id="373" w:author="LGE" w:date="2025-04-22T11:33:00Z" w16du:dateUtc="2025-04-22T02:33:00Z"/>
              </w:rPr>
            </w:pPr>
            <w:ins w:id="374" w:author="LGE" w:date="2025-04-22T11:33:00Z" w16du:dateUtc="2025-04-22T02:33:00Z">
              <w:r w:rsidRPr="00AB27D2">
                <w:t>(23 x K1)</w:t>
              </w:r>
            </w:ins>
          </w:p>
        </w:tc>
        <w:tc>
          <w:tcPr>
            <w:tcW w:w="987" w:type="pct"/>
            <w:hideMark/>
          </w:tcPr>
          <w:p w14:paraId="30B3D024" w14:textId="77777777" w:rsidR="00AB27D2" w:rsidRPr="00AB27D2" w:rsidRDefault="00AB27D2" w:rsidP="00A16B6E">
            <w:pPr>
              <w:pStyle w:val="TAC"/>
              <w:rPr>
                <w:ins w:id="375" w:author="LGE" w:date="2025-04-22T11:33:00Z" w16du:dateUtc="2025-04-22T02:33:00Z"/>
              </w:rPr>
            </w:pPr>
            <w:ins w:id="376" w:author="LGE" w:date="2025-04-22T11:33:00Z" w16du:dateUtc="2025-04-22T02:33:00Z">
              <w:r w:rsidRPr="00AB27D2">
                <w:t>0.32 x 1.5 x K1 (1 x M2 x K1)</w:t>
              </w:r>
            </w:ins>
          </w:p>
        </w:tc>
        <w:tc>
          <w:tcPr>
            <w:tcW w:w="979" w:type="pct"/>
          </w:tcPr>
          <w:p w14:paraId="7D44B2F7" w14:textId="77777777" w:rsidR="00AB27D2" w:rsidRPr="00AB27D2" w:rsidRDefault="00AB27D2" w:rsidP="00A16B6E">
            <w:pPr>
              <w:pStyle w:val="TAC"/>
              <w:rPr>
                <w:ins w:id="377" w:author="LGE" w:date="2025-04-22T11:33:00Z" w16du:dateUtc="2025-04-22T02:33:00Z"/>
              </w:rPr>
            </w:pPr>
            <w:ins w:id="378" w:author="LGE" w:date="2025-04-22T11:33:00Z" w16du:dateUtc="2025-04-22T02:33:00Z">
              <w:r w:rsidRPr="00AB27D2">
                <w:t>0.64 x 1.5 x K1 (2 x M2 x K1)</w:t>
              </w:r>
            </w:ins>
          </w:p>
        </w:tc>
      </w:tr>
      <w:tr w:rsidR="00AB27D2" w:rsidRPr="00AB27D2" w14:paraId="25541BC9" w14:textId="77777777" w:rsidTr="00463616">
        <w:trPr>
          <w:jc w:val="center"/>
          <w:ins w:id="379" w:author="LGE" w:date="2025-04-22T11:33:00Z"/>
        </w:trPr>
        <w:tc>
          <w:tcPr>
            <w:tcW w:w="640" w:type="pct"/>
            <w:tcBorders>
              <w:top w:val="nil"/>
              <w:bottom w:val="nil"/>
            </w:tcBorders>
            <w:hideMark/>
          </w:tcPr>
          <w:p w14:paraId="495B393E" w14:textId="77777777" w:rsidR="00AB27D2" w:rsidRPr="00AB27D2" w:rsidRDefault="00AB27D2" w:rsidP="00A16B6E">
            <w:pPr>
              <w:pStyle w:val="TAC"/>
              <w:rPr>
                <w:ins w:id="380" w:author="LGE" w:date="2025-04-22T11:33:00Z" w16du:dateUtc="2025-04-22T02:33:00Z"/>
              </w:rPr>
            </w:pPr>
          </w:p>
        </w:tc>
        <w:tc>
          <w:tcPr>
            <w:tcW w:w="401" w:type="pct"/>
            <w:hideMark/>
          </w:tcPr>
          <w:p w14:paraId="4BAFE26E" w14:textId="77777777" w:rsidR="00AB27D2" w:rsidRPr="00AB27D2" w:rsidRDefault="00AB27D2" w:rsidP="00A16B6E">
            <w:pPr>
              <w:pStyle w:val="TAC"/>
              <w:rPr>
                <w:ins w:id="381" w:author="LGE" w:date="2025-04-22T11:33:00Z" w16du:dateUtc="2025-04-22T02:33:00Z"/>
              </w:rPr>
            </w:pPr>
            <w:ins w:id="382" w:author="LGE" w:date="2025-04-22T11:33:00Z" w16du:dateUtc="2025-04-22T02:33:00Z">
              <w:r w:rsidRPr="00AB27D2">
                <w:t>0.64</w:t>
              </w:r>
            </w:ins>
          </w:p>
        </w:tc>
        <w:tc>
          <w:tcPr>
            <w:tcW w:w="497" w:type="pct"/>
            <w:hideMark/>
          </w:tcPr>
          <w:p w14:paraId="358E66CF" w14:textId="77777777" w:rsidR="00AB27D2" w:rsidRPr="00AB27D2" w:rsidRDefault="00AB27D2" w:rsidP="00A16B6E">
            <w:pPr>
              <w:pStyle w:val="TAC"/>
              <w:rPr>
                <w:ins w:id="383" w:author="LGE" w:date="2025-04-22T11:33:00Z" w16du:dateUtc="2025-04-22T02:33:00Z"/>
              </w:rPr>
            </w:pPr>
            <w:ins w:id="384" w:author="LGE" w:date="2025-04-22T11:33:00Z" w16du:dateUtc="2025-04-22T02:33:00Z">
              <w:r w:rsidRPr="00AB27D2">
                <w:t>≥3.84 (3)</w:t>
              </w:r>
            </w:ins>
          </w:p>
        </w:tc>
        <w:tc>
          <w:tcPr>
            <w:tcW w:w="1496" w:type="pct"/>
            <w:tcBorders>
              <w:top w:val="nil"/>
              <w:bottom w:val="nil"/>
            </w:tcBorders>
            <w:hideMark/>
          </w:tcPr>
          <w:p w14:paraId="330AECAA" w14:textId="77777777" w:rsidR="00AB27D2" w:rsidRPr="00AB27D2" w:rsidRDefault="00AB27D2" w:rsidP="00A16B6E">
            <w:pPr>
              <w:pStyle w:val="TAC"/>
              <w:rPr>
                <w:ins w:id="385" w:author="LGE" w:date="2025-04-22T11:33:00Z" w16du:dateUtc="2025-04-22T02:33:00Z"/>
              </w:rPr>
            </w:pPr>
          </w:p>
        </w:tc>
        <w:tc>
          <w:tcPr>
            <w:tcW w:w="987" w:type="pct"/>
            <w:hideMark/>
          </w:tcPr>
          <w:p w14:paraId="45260AF4" w14:textId="77777777" w:rsidR="00AB27D2" w:rsidRPr="00AB27D2" w:rsidRDefault="00AB27D2" w:rsidP="00A16B6E">
            <w:pPr>
              <w:pStyle w:val="TAC"/>
              <w:rPr>
                <w:ins w:id="386" w:author="LGE" w:date="2025-04-22T11:33:00Z" w16du:dateUtc="2025-04-22T02:33:00Z"/>
              </w:rPr>
            </w:pPr>
            <w:ins w:id="387" w:author="LGE" w:date="2025-04-22T11:33:00Z" w16du:dateUtc="2025-04-22T02:33:00Z">
              <w:r w:rsidRPr="00AB27D2">
                <w:t>0.64 x K1 (1 x K1)</w:t>
              </w:r>
            </w:ins>
          </w:p>
        </w:tc>
        <w:tc>
          <w:tcPr>
            <w:tcW w:w="979" w:type="pct"/>
          </w:tcPr>
          <w:p w14:paraId="5F7EFA45" w14:textId="77777777" w:rsidR="00AB27D2" w:rsidRPr="00AB27D2" w:rsidRDefault="00AB27D2" w:rsidP="00A16B6E">
            <w:pPr>
              <w:pStyle w:val="TAC"/>
              <w:rPr>
                <w:ins w:id="388" w:author="LGE" w:date="2025-04-22T11:33:00Z" w16du:dateUtc="2025-04-22T02:33:00Z"/>
              </w:rPr>
            </w:pPr>
            <w:ins w:id="389" w:author="LGE" w:date="2025-04-22T11:33:00Z" w16du:dateUtc="2025-04-22T02:33:00Z">
              <w:r w:rsidRPr="00AB27D2">
                <w:t>1.28 x K1 (2 x K1)</w:t>
              </w:r>
            </w:ins>
          </w:p>
        </w:tc>
      </w:tr>
      <w:tr w:rsidR="00AB27D2" w:rsidRPr="00AB27D2" w14:paraId="4B0E44E8" w14:textId="77777777" w:rsidTr="00463616">
        <w:trPr>
          <w:jc w:val="center"/>
          <w:ins w:id="390" w:author="LGE" w:date="2025-04-22T11:33:00Z"/>
        </w:trPr>
        <w:tc>
          <w:tcPr>
            <w:tcW w:w="640" w:type="pct"/>
            <w:tcBorders>
              <w:top w:val="nil"/>
              <w:bottom w:val="nil"/>
            </w:tcBorders>
            <w:hideMark/>
          </w:tcPr>
          <w:p w14:paraId="26BAA505" w14:textId="77777777" w:rsidR="00AB27D2" w:rsidRPr="00AB27D2" w:rsidRDefault="00AB27D2" w:rsidP="00A16B6E">
            <w:pPr>
              <w:pStyle w:val="TAC"/>
              <w:rPr>
                <w:ins w:id="391" w:author="LGE" w:date="2025-04-22T11:33:00Z" w16du:dateUtc="2025-04-22T02:33:00Z"/>
              </w:rPr>
            </w:pPr>
          </w:p>
        </w:tc>
        <w:tc>
          <w:tcPr>
            <w:tcW w:w="401" w:type="pct"/>
            <w:hideMark/>
          </w:tcPr>
          <w:p w14:paraId="615970BB" w14:textId="77777777" w:rsidR="00AB27D2" w:rsidRPr="00AB27D2" w:rsidRDefault="00AB27D2" w:rsidP="00A16B6E">
            <w:pPr>
              <w:pStyle w:val="TAC"/>
              <w:rPr>
                <w:ins w:id="392" w:author="LGE" w:date="2025-04-22T11:33:00Z" w16du:dateUtc="2025-04-22T02:33:00Z"/>
              </w:rPr>
            </w:pPr>
            <w:ins w:id="393" w:author="LGE" w:date="2025-04-22T11:33:00Z" w16du:dateUtc="2025-04-22T02:33:00Z">
              <w:r w:rsidRPr="00AB27D2">
                <w:t>1.28</w:t>
              </w:r>
            </w:ins>
          </w:p>
        </w:tc>
        <w:tc>
          <w:tcPr>
            <w:tcW w:w="497" w:type="pct"/>
            <w:hideMark/>
          </w:tcPr>
          <w:p w14:paraId="3F468D73" w14:textId="77777777" w:rsidR="00AB27D2" w:rsidRPr="00AB27D2" w:rsidRDefault="00AB27D2" w:rsidP="00A16B6E">
            <w:pPr>
              <w:pStyle w:val="TAC"/>
              <w:rPr>
                <w:ins w:id="394" w:author="LGE" w:date="2025-04-22T11:33:00Z" w16du:dateUtc="2025-04-22T02:33:00Z"/>
              </w:rPr>
            </w:pPr>
            <w:ins w:id="395" w:author="LGE" w:date="2025-04-22T11:33:00Z" w16du:dateUtc="2025-04-22T02:33:00Z">
              <w:r w:rsidRPr="00AB27D2">
                <w:t>≥7.68 (6)</w:t>
              </w:r>
            </w:ins>
          </w:p>
        </w:tc>
        <w:tc>
          <w:tcPr>
            <w:tcW w:w="1496" w:type="pct"/>
            <w:tcBorders>
              <w:top w:val="nil"/>
              <w:bottom w:val="nil"/>
            </w:tcBorders>
            <w:hideMark/>
          </w:tcPr>
          <w:p w14:paraId="10AD549D" w14:textId="77777777" w:rsidR="00AB27D2" w:rsidRPr="00AB27D2" w:rsidRDefault="00AB27D2" w:rsidP="00A16B6E">
            <w:pPr>
              <w:pStyle w:val="TAC"/>
              <w:rPr>
                <w:ins w:id="396" w:author="LGE" w:date="2025-04-22T11:33:00Z" w16du:dateUtc="2025-04-22T02:33:00Z"/>
              </w:rPr>
            </w:pPr>
          </w:p>
        </w:tc>
        <w:tc>
          <w:tcPr>
            <w:tcW w:w="987" w:type="pct"/>
            <w:hideMark/>
          </w:tcPr>
          <w:p w14:paraId="6493CAB9" w14:textId="77777777" w:rsidR="00AB27D2" w:rsidRPr="00AB27D2" w:rsidRDefault="00AB27D2" w:rsidP="00A16B6E">
            <w:pPr>
              <w:pStyle w:val="TAC"/>
              <w:rPr>
                <w:ins w:id="397" w:author="LGE" w:date="2025-04-22T11:33:00Z" w16du:dateUtc="2025-04-22T02:33:00Z"/>
              </w:rPr>
            </w:pPr>
            <w:ins w:id="398" w:author="LGE" w:date="2025-04-22T11:33:00Z" w16du:dateUtc="2025-04-22T02:33:00Z">
              <w:r w:rsidRPr="00AB27D2">
                <w:t>1.28 x K1 (1 x K1)</w:t>
              </w:r>
            </w:ins>
          </w:p>
        </w:tc>
        <w:tc>
          <w:tcPr>
            <w:tcW w:w="979" w:type="pct"/>
          </w:tcPr>
          <w:p w14:paraId="14D5042F" w14:textId="77777777" w:rsidR="00AB27D2" w:rsidRPr="00AB27D2" w:rsidRDefault="00AB27D2" w:rsidP="00A16B6E">
            <w:pPr>
              <w:pStyle w:val="TAC"/>
              <w:rPr>
                <w:ins w:id="399" w:author="LGE" w:date="2025-04-22T11:33:00Z" w16du:dateUtc="2025-04-22T02:33:00Z"/>
              </w:rPr>
            </w:pPr>
            <w:ins w:id="400" w:author="LGE" w:date="2025-04-22T11:33:00Z" w16du:dateUtc="2025-04-22T02:33:00Z">
              <w:r w:rsidRPr="00AB27D2">
                <w:t>2.56 x K1 (2 x K1)</w:t>
              </w:r>
            </w:ins>
          </w:p>
        </w:tc>
      </w:tr>
      <w:tr w:rsidR="00AB27D2" w:rsidRPr="00AB27D2" w14:paraId="227602DF" w14:textId="77777777" w:rsidTr="00463616">
        <w:trPr>
          <w:jc w:val="center"/>
          <w:ins w:id="401" w:author="LGE" w:date="2025-04-22T11:33:00Z"/>
        </w:trPr>
        <w:tc>
          <w:tcPr>
            <w:tcW w:w="640" w:type="pct"/>
            <w:tcBorders>
              <w:top w:val="nil"/>
            </w:tcBorders>
            <w:hideMark/>
          </w:tcPr>
          <w:p w14:paraId="7D765D35" w14:textId="77777777" w:rsidR="00AB27D2" w:rsidRPr="00AB27D2" w:rsidRDefault="00AB27D2" w:rsidP="00A16B6E">
            <w:pPr>
              <w:pStyle w:val="TAC"/>
              <w:rPr>
                <w:ins w:id="402" w:author="LGE" w:date="2025-04-22T11:33:00Z" w16du:dateUtc="2025-04-22T02:33:00Z"/>
              </w:rPr>
            </w:pPr>
          </w:p>
        </w:tc>
        <w:tc>
          <w:tcPr>
            <w:tcW w:w="401" w:type="pct"/>
            <w:hideMark/>
          </w:tcPr>
          <w:p w14:paraId="40E2ADCB" w14:textId="77777777" w:rsidR="00AB27D2" w:rsidRPr="00AB27D2" w:rsidRDefault="00AB27D2" w:rsidP="00A16B6E">
            <w:pPr>
              <w:pStyle w:val="TAC"/>
              <w:rPr>
                <w:ins w:id="403" w:author="LGE" w:date="2025-04-22T11:33:00Z" w16du:dateUtc="2025-04-22T02:33:00Z"/>
              </w:rPr>
            </w:pPr>
            <w:ins w:id="404" w:author="LGE" w:date="2025-04-22T11:33:00Z" w16du:dateUtc="2025-04-22T02:33:00Z">
              <w:r w:rsidRPr="00AB27D2">
                <w:t>2.56</w:t>
              </w:r>
            </w:ins>
          </w:p>
        </w:tc>
        <w:tc>
          <w:tcPr>
            <w:tcW w:w="497" w:type="pct"/>
            <w:hideMark/>
          </w:tcPr>
          <w:p w14:paraId="5332222E" w14:textId="77777777" w:rsidR="00AB27D2" w:rsidRPr="00AB27D2" w:rsidRDefault="00AB27D2" w:rsidP="00A16B6E">
            <w:pPr>
              <w:pStyle w:val="TAC"/>
              <w:rPr>
                <w:ins w:id="405" w:author="LGE" w:date="2025-04-22T11:33:00Z" w16du:dateUtc="2025-04-22T02:33:00Z"/>
              </w:rPr>
            </w:pPr>
            <w:ins w:id="406" w:author="LGE" w:date="2025-04-22T11:33:00Z" w16du:dateUtc="2025-04-22T02:33:00Z">
              <w:r w:rsidRPr="00AB27D2">
                <w:t>≥15.36 (12)</w:t>
              </w:r>
            </w:ins>
          </w:p>
        </w:tc>
        <w:tc>
          <w:tcPr>
            <w:tcW w:w="1496" w:type="pct"/>
            <w:tcBorders>
              <w:top w:val="nil"/>
            </w:tcBorders>
            <w:hideMark/>
          </w:tcPr>
          <w:p w14:paraId="45562BF5" w14:textId="77777777" w:rsidR="00AB27D2" w:rsidRPr="00AB27D2" w:rsidRDefault="00AB27D2" w:rsidP="00A16B6E">
            <w:pPr>
              <w:pStyle w:val="TAC"/>
              <w:rPr>
                <w:ins w:id="407" w:author="LGE" w:date="2025-04-22T11:33:00Z" w16du:dateUtc="2025-04-22T02:33:00Z"/>
              </w:rPr>
            </w:pPr>
          </w:p>
        </w:tc>
        <w:tc>
          <w:tcPr>
            <w:tcW w:w="987" w:type="pct"/>
            <w:hideMark/>
          </w:tcPr>
          <w:p w14:paraId="15E12967" w14:textId="77777777" w:rsidR="00AB27D2" w:rsidRPr="00AB27D2" w:rsidRDefault="00AB27D2" w:rsidP="00A16B6E">
            <w:pPr>
              <w:pStyle w:val="TAC"/>
              <w:rPr>
                <w:ins w:id="408" w:author="LGE" w:date="2025-04-22T11:33:00Z" w16du:dateUtc="2025-04-22T02:33:00Z"/>
              </w:rPr>
            </w:pPr>
            <w:ins w:id="409" w:author="LGE" w:date="2025-04-22T11:33:00Z" w16du:dateUtc="2025-04-22T02:33:00Z">
              <w:r w:rsidRPr="00AB27D2">
                <w:t>2.56 x K1 (1 x K1)</w:t>
              </w:r>
            </w:ins>
          </w:p>
        </w:tc>
        <w:tc>
          <w:tcPr>
            <w:tcW w:w="979" w:type="pct"/>
          </w:tcPr>
          <w:p w14:paraId="79FE0E42" w14:textId="77777777" w:rsidR="00AB27D2" w:rsidRPr="00AB27D2" w:rsidRDefault="00AB27D2" w:rsidP="00A16B6E">
            <w:pPr>
              <w:pStyle w:val="TAC"/>
              <w:rPr>
                <w:ins w:id="410" w:author="LGE" w:date="2025-04-22T11:33:00Z" w16du:dateUtc="2025-04-22T02:33:00Z"/>
              </w:rPr>
            </w:pPr>
            <w:ins w:id="411" w:author="LGE" w:date="2025-04-22T11:33:00Z" w16du:dateUtc="2025-04-22T02:33:00Z">
              <w:r w:rsidRPr="00AB27D2">
                <w:t>5.12 x K1 (2 x K1)</w:t>
              </w:r>
            </w:ins>
          </w:p>
        </w:tc>
      </w:tr>
      <w:tr w:rsidR="00AB27D2" w:rsidRPr="00AB27D2" w14:paraId="7689821B" w14:textId="77777777" w:rsidTr="00463616">
        <w:trPr>
          <w:jc w:val="center"/>
          <w:ins w:id="412" w:author="LGE" w:date="2025-04-22T11:33:00Z"/>
        </w:trPr>
        <w:tc>
          <w:tcPr>
            <w:tcW w:w="5000" w:type="pct"/>
            <w:gridSpan w:val="6"/>
          </w:tcPr>
          <w:p w14:paraId="2458F975" w14:textId="77777777" w:rsidR="00AB27D2" w:rsidRPr="00AB27D2" w:rsidRDefault="00AB27D2" w:rsidP="00A16B6E">
            <w:pPr>
              <w:pStyle w:val="TAN"/>
              <w:rPr>
                <w:ins w:id="413" w:author="LGE" w:date="2025-04-22T11:33:00Z" w16du:dateUtc="2025-04-22T02:33:00Z"/>
              </w:rPr>
            </w:pPr>
            <w:ins w:id="414" w:author="LGE" w:date="2025-04-22T11:33:00Z" w16du:dateUtc="2025-04-22T02:33:00Z">
              <w:r w:rsidRPr="00AB27D2">
                <w:t>NOTE 1:</w:t>
              </w:r>
              <w:r w:rsidRPr="00AB27D2">
                <w:tab/>
                <w:t>The number of DRX cycles in this table correspond to the DRX cycles within PTWs.</w:t>
              </w:r>
            </w:ins>
          </w:p>
          <w:p w14:paraId="0466CC2F" w14:textId="77777777" w:rsidR="00AB27D2" w:rsidRPr="00AB27D2" w:rsidRDefault="00AB27D2" w:rsidP="00A16B6E">
            <w:pPr>
              <w:pStyle w:val="TAN"/>
              <w:rPr>
                <w:ins w:id="415" w:author="LGE" w:date="2025-04-22T11:33:00Z" w16du:dateUtc="2025-04-22T02:33:00Z"/>
              </w:rPr>
            </w:pPr>
            <w:ins w:id="416" w:author="LGE" w:date="2025-04-22T11:33:00Z" w16du:dateUtc="2025-04-22T02:33:00Z">
              <w:r w:rsidRPr="00AB27D2">
                <w:t>NOTE 2:</w:t>
              </w:r>
              <w:r w:rsidRPr="00AB27D2">
                <w:tab/>
                <w:t xml:space="preserve">The </w:t>
              </w:r>
              <w:proofErr w:type="spellStart"/>
              <w:r w:rsidRPr="00AB27D2">
                <w:t>eDRX_IDLE</w:t>
              </w:r>
              <w:proofErr w:type="spellEnd"/>
              <w:r w:rsidRPr="00AB27D2">
                <w:t xml:space="preserve"> cycle lengths are as specified in section 10.5.5.32 of TS 24.008 </w:t>
              </w:r>
              <w:r w:rsidRPr="00AB27D2">
                <w:rPr>
                  <w:rFonts w:hint="eastAsia"/>
                </w:rPr>
                <w:t>[42]</w:t>
              </w:r>
              <w:r w:rsidRPr="00AB27D2">
                <w:t>.</w:t>
              </w:r>
            </w:ins>
          </w:p>
          <w:p w14:paraId="76B3CFE8" w14:textId="77777777" w:rsidR="00AB27D2" w:rsidRPr="00AB27D2" w:rsidRDefault="00AB27D2" w:rsidP="00A16B6E">
            <w:pPr>
              <w:pStyle w:val="TAN"/>
              <w:rPr>
                <w:ins w:id="417" w:author="LGE" w:date="2025-04-22T11:33:00Z" w16du:dateUtc="2025-04-22T02:33:00Z"/>
              </w:rPr>
            </w:pPr>
            <w:ins w:id="418" w:author="LGE" w:date="2025-04-22T11:33:00Z" w16du:dateUtc="2025-04-22T02:33:00Z">
              <w:r w:rsidRPr="00AB27D2">
                <w:t xml:space="preserve">NOTE 3: </w:t>
              </w:r>
              <w:r w:rsidRPr="00AB27D2">
                <w:tab/>
                <w:t xml:space="preserve">The lower bound of PTW length is derived based on </w:t>
              </w:r>
            </w:ins>
            <m:oMath>
              <m:d>
                <m:dPr>
                  <m:begChr m:val="⌈"/>
                  <m:endChr m:val="⌉"/>
                  <m:ctrlPr>
                    <w:ins w:id="419" w:author="LGE" w:date="2025-04-22T11:33:00Z" w16du:dateUtc="2025-04-22T02:33:00Z">
                      <w:rPr>
                        <w:rFonts w:ascii="Cambria Math" w:hAnsi="Cambria Math"/>
                      </w:rPr>
                    </w:ins>
                  </m:ctrlPr>
                </m:dPr>
                <m:e>
                  <m:f>
                    <m:fPr>
                      <m:ctrlPr>
                        <w:ins w:id="420" w:author="LGE" w:date="2025-04-22T11:33:00Z" w16du:dateUtc="2025-04-22T02:33:00Z">
                          <w:rPr>
                            <w:rFonts w:ascii="Cambria Math" w:hAnsi="Cambria Math"/>
                          </w:rPr>
                        </w:ins>
                      </m:ctrlPr>
                    </m:fPr>
                    <m:num>
                      <m:r>
                        <w:ins w:id="421" w:author="LGE" w:date="2025-04-22T11:33:00Z" w16du:dateUtc="2025-04-22T02:3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Tevaluate,NR_Inter_Relax*DRX_cycle</m:t>
                        </w:ins>
                      </m:r>
                    </m:num>
                    <m:den>
                      <m:r>
                        <w:ins w:id="422" w:author="LGE" w:date="2025-04-22T11:33:00Z" w16du:dateUtc="2025-04-22T02:3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1.28</m:t>
                        </w:ins>
                      </m:r>
                    </m:den>
                  </m:f>
                </m:e>
              </m:d>
              <m:r>
                <w:ins w:id="423" w:author="LGE" w:date="2025-04-22T11:33:00Z" w16du:dateUtc="2025-04-22T02:33:00Z">
                  <m:rPr>
                    <m:sty m:val="p"/>
                  </m:rPr>
                  <w:rPr>
                    <w:rFonts w:ascii="Cambria Math" w:hAnsi="Cambria Math"/>
                  </w:rPr>
                  <m:t>*1.28</m:t>
                </w:ins>
              </m:r>
            </m:oMath>
            <w:ins w:id="424" w:author="LGE" w:date="2025-04-22T11:33:00Z" w16du:dateUtc="2025-04-22T02:33:00Z">
              <w:r w:rsidRPr="00AB27D2">
                <w:t>.</w:t>
              </w:r>
            </w:ins>
          </w:p>
          <w:p w14:paraId="6B3BF742" w14:textId="505418D8" w:rsidR="00AB27D2" w:rsidRPr="00AB27D2" w:rsidRDefault="00AB27D2" w:rsidP="00A16B6E">
            <w:pPr>
              <w:pStyle w:val="TAN"/>
              <w:rPr>
                <w:ins w:id="425" w:author="LGE" w:date="2025-04-22T11:33:00Z" w16du:dateUtc="2025-04-22T02:33:00Z"/>
              </w:rPr>
            </w:pPr>
            <w:ins w:id="426" w:author="LGE" w:date="2025-04-22T11:33:00Z" w16du:dateUtc="2025-04-22T02:33:00Z">
              <w:r w:rsidRPr="00AB27D2">
                <w:t>NOTE 4:</w:t>
              </w:r>
              <w:r w:rsidRPr="00AB27D2">
                <w:tab/>
                <w:t xml:space="preserve">K1 = </w:t>
              </w:r>
            </w:ins>
            <w:ins w:id="427" w:author="LGE" w:date="2025-04-24T14:42:00Z" w16du:dateUtc="2025-04-24T05:42:00Z">
              <w:r w:rsidR="005B7DFF">
                <w:rPr>
                  <w:rFonts w:hint="eastAsia"/>
                  <w:lang w:eastAsia="ko-KR"/>
                </w:rPr>
                <w:t>16</w:t>
              </w:r>
            </w:ins>
            <w:ins w:id="428" w:author="LGE" w:date="2025-04-22T11:33:00Z" w16du:dateUtc="2025-04-22T02:33:00Z">
              <w:r w:rsidRPr="00AB27D2">
                <w:t xml:space="preserve"> is the measurement relaxation factor applicable for UE fulfilling the </w:t>
              </w:r>
            </w:ins>
            <w:ins w:id="429" w:author="LGE" w:date="2025-05-06T15:26:00Z" w16du:dateUtc="2025-05-06T06:26:00Z">
              <w:r w:rsidR="00061F96">
                <w:rPr>
                  <w:rFonts w:hint="eastAsia"/>
                  <w:i/>
                  <w:iCs/>
                  <w:lang w:eastAsia="ko-KR"/>
                </w:rPr>
                <w:t>[case3/</w:t>
              </w:r>
              <w:proofErr w:type="spellStart"/>
              <w:proofErr w:type="gramStart"/>
              <w:r w:rsidR="00061F96">
                <w:rPr>
                  <w:rFonts w:hint="eastAsia"/>
                  <w:i/>
                  <w:iCs/>
                  <w:lang w:eastAsia="ko-KR"/>
                </w:rPr>
                <w:t>relaxedMRmeasurement</w:t>
              </w:r>
              <w:proofErr w:type="spellEnd"/>
              <w:r w:rsidR="00061F96">
                <w:rPr>
                  <w:rFonts w:hint="eastAsia"/>
                  <w:i/>
                  <w:iCs/>
                  <w:lang w:eastAsia="ko-KR"/>
                </w:rPr>
                <w:t>]</w:t>
              </w:r>
              <w:r w:rsidR="00061F96" w:rsidRPr="0024131D" w:rsidDel="001E51FB">
                <w:rPr>
                  <w:i/>
                  <w:iCs/>
                  <w:lang w:eastAsia="zh-CN"/>
                </w:rPr>
                <w:t xml:space="preserve"> </w:t>
              </w:r>
            </w:ins>
            <w:ins w:id="430" w:author="LGE" w:date="2025-04-22T11:33:00Z" w16du:dateUtc="2025-04-22T02:33:00Z">
              <w:r w:rsidRPr="00AB27D2">
                <w:t xml:space="preserve"> [</w:t>
              </w:r>
              <w:proofErr w:type="gramEnd"/>
              <w:r w:rsidRPr="00AB27D2">
                <w:t>2] criterion.</w:t>
              </w:r>
            </w:ins>
          </w:p>
        </w:tc>
      </w:tr>
    </w:tbl>
    <w:p w14:paraId="14512BA4" w14:textId="77777777" w:rsidR="00AB27D2" w:rsidRPr="00AB27D2" w:rsidRDefault="00AB27D2" w:rsidP="00AB27D2">
      <w:pPr>
        <w:rPr>
          <w:ins w:id="431" w:author="LGE" w:date="2025-04-22T11:33:00Z" w16du:dateUtc="2025-04-22T02:33:00Z"/>
        </w:rPr>
      </w:pPr>
    </w:p>
    <w:p w14:paraId="0903E05D" w14:textId="5F1328CF" w:rsidR="00AB27D2" w:rsidRPr="00AB27D2" w:rsidRDefault="00AB27D2" w:rsidP="00D6711A">
      <w:pPr>
        <w:pStyle w:val="TH"/>
        <w:rPr>
          <w:ins w:id="432" w:author="LGE" w:date="2025-04-22T11:33:00Z" w16du:dateUtc="2025-04-22T02:33:00Z"/>
        </w:rPr>
      </w:pPr>
      <w:ins w:id="433" w:author="LGE" w:date="2025-04-22T11:33:00Z" w16du:dateUtc="2025-04-22T02:33:00Z">
        <w:r w:rsidRPr="00AB27D2">
          <w:t>Table 4.</w:t>
        </w:r>
      </w:ins>
      <w:ins w:id="434" w:author="LGE" w:date="2025-04-24T14:42:00Z" w16du:dateUtc="2025-04-24T05:42:00Z">
        <w:r w:rsidR="005B7DFF">
          <w:rPr>
            <w:rFonts w:hint="eastAsia"/>
            <w:lang w:eastAsia="ko-KR"/>
          </w:rPr>
          <w:t>X</w:t>
        </w:r>
      </w:ins>
      <w:ins w:id="435" w:author="LGE" w:date="2025-04-22T11:33:00Z" w16du:dateUtc="2025-04-22T02:33:00Z">
        <w:r w:rsidRPr="00AB27D2">
          <w:t>.2.</w:t>
        </w:r>
      </w:ins>
      <w:ins w:id="436" w:author="LGE" w:date="2025-04-24T14:42:00Z" w16du:dateUtc="2025-04-24T05:42:00Z">
        <w:r w:rsidR="005B7DFF">
          <w:rPr>
            <w:rFonts w:hint="eastAsia"/>
            <w:lang w:eastAsia="ko-KR"/>
          </w:rPr>
          <w:t>5</w:t>
        </w:r>
      </w:ins>
      <w:ins w:id="437" w:author="LGE" w:date="2025-04-22T11:33:00Z" w16du:dateUtc="2025-04-22T02:33:00Z">
        <w:r w:rsidRPr="00AB27D2">
          <w:t xml:space="preserve">.2-5: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detect,NR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,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measure,NR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and </w:t>
        </w:r>
        <w:proofErr w:type="spellStart"/>
        <w:proofErr w:type="gramStart"/>
        <w:r w:rsidRPr="00AB27D2">
          <w:t>T</w:t>
        </w:r>
        <w:r w:rsidRPr="00A87F2C">
          <w:rPr>
            <w:vertAlign w:val="subscript"/>
          </w:rPr>
          <w:t>evaluate,NR</w:t>
        </w:r>
        <w:proofErr w:type="gramEnd"/>
        <w:r w:rsidRPr="00A87F2C">
          <w:rPr>
            <w:vertAlign w:val="subscript"/>
          </w:rPr>
          <w:t>_Inter_Relax</w:t>
        </w:r>
        <w:proofErr w:type="spellEnd"/>
        <w:r w:rsidRPr="00AB27D2">
          <w:t xml:space="preserve"> for UE configured with </w:t>
        </w:r>
        <w:proofErr w:type="spellStart"/>
        <w:r w:rsidRPr="00AB27D2">
          <w:t>eDRX_IDLE</w:t>
        </w:r>
        <w:proofErr w:type="spellEnd"/>
        <w:r w:rsidRPr="00AB27D2">
          <w:t xml:space="preserve"> cycle greater than 10.24 s (Frequency range FR2)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766"/>
        <w:gridCol w:w="990"/>
        <w:gridCol w:w="893"/>
        <w:gridCol w:w="2449"/>
        <w:gridCol w:w="67"/>
        <w:gridCol w:w="1594"/>
        <w:gridCol w:w="1647"/>
      </w:tblGrid>
      <w:tr w:rsidR="00AB27D2" w:rsidRPr="00AB27D2" w14:paraId="23EE04BE" w14:textId="77777777" w:rsidTr="00463616">
        <w:trPr>
          <w:jc w:val="center"/>
          <w:ins w:id="438" w:author="LGE" w:date="2025-04-22T11:33:00Z"/>
        </w:trPr>
        <w:tc>
          <w:tcPr>
            <w:tcW w:w="639" w:type="pct"/>
            <w:hideMark/>
          </w:tcPr>
          <w:p w14:paraId="74C30295" w14:textId="77777777" w:rsidR="00AB27D2" w:rsidRPr="00AB27D2" w:rsidRDefault="00AB27D2" w:rsidP="00A16B6E">
            <w:pPr>
              <w:pStyle w:val="TAH"/>
              <w:rPr>
                <w:ins w:id="439" w:author="LGE" w:date="2025-04-22T11:33:00Z" w16du:dateUtc="2025-04-22T02:33:00Z"/>
              </w:rPr>
            </w:pPr>
            <w:proofErr w:type="spellStart"/>
            <w:ins w:id="440" w:author="LGE" w:date="2025-04-22T11:33:00Z" w16du:dateUtc="2025-04-22T02:33:00Z">
              <w:r w:rsidRPr="00AB27D2">
                <w:t>eDRX_IDLE</w:t>
              </w:r>
              <w:proofErr w:type="spellEnd"/>
              <w:r w:rsidRPr="00AB27D2">
                <w:t xml:space="preserve"> cycle length [s]</w:t>
              </w:r>
            </w:ins>
          </w:p>
        </w:tc>
        <w:tc>
          <w:tcPr>
            <w:tcW w:w="401" w:type="pct"/>
            <w:hideMark/>
          </w:tcPr>
          <w:p w14:paraId="7847142C" w14:textId="77777777" w:rsidR="00AB27D2" w:rsidRPr="00AB27D2" w:rsidRDefault="00AB27D2" w:rsidP="00A16B6E">
            <w:pPr>
              <w:pStyle w:val="TAH"/>
              <w:rPr>
                <w:ins w:id="441" w:author="LGE" w:date="2025-04-22T11:33:00Z" w16du:dateUtc="2025-04-22T02:33:00Z"/>
              </w:rPr>
            </w:pPr>
            <w:ins w:id="442" w:author="LGE" w:date="2025-04-22T11:33:00Z" w16du:dateUtc="2025-04-22T02:33:00Z">
              <w:r w:rsidRPr="00AB27D2">
                <w:t>DRX cycle length [s]</w:t>
              </w:r>
            </w:ins>
          </w:p>
        </w:tc>
        <w:tc>
          <w:tcPr>
            <w:tcW w:w="517" w:type="pct"/>
            <w:hideMark/>
          </w:tcPr>
          <w:p w14:paraId="59DDDA89" w14:textId="77777777" w:rsidR="00AB27D2" w:rsidRPr="00AB27D2" w:rsidRDefault="00AB27D2" w:rsidP="00A16B6E">
            <w:pPr>
              <w:pStyle w:val="TAH"/>
              <w:rPr>
                <w:ins w:id="443" w:author="LGE" w:date="2025-04-22T11:33:00Z" w16du:dateUtc="2025-04-22T02:33:00Z"/>
              </w:rPr>
            </w:pPr>
            <w:ins w:id="444" w:author="LGE" w:date="2025-04-22T11:33:00Z" w16du:dateUtc="2025-04-22T02:33:00Z">
              <w:r w:rsidRPr="00AB27D2">
                <w:t>PTW length [s] (number of 1.28 s periods)</w:t>
              </w:r>
            </w:ins>
          </w:p>
        </w:tc>
        <w:tc>
          <w:tcPr>
            <w:tcW w:w="467" w:type="pct"/>
          </w:tcPr>
          <w:p w14:paraId="2F15B208" w14:textId="77777777" w:rsidR="00AB27D2" w:rsidRPr="00AB27D2" w:rsidRDefault="00AB27D2" w:rsidP="00A16B6E">
            <w:pPr>
              <w:pStyle w:val="TAH"/>
              <w:rPr>
                <w:ins w:id="445" w:author="LGE" w:date="2025-04-22T11:33:00Z" w16du:dateUtc="2025-04-22T02:33:00Z"/>
              </w:rPr>
            </w:pPr>
            <w:ins w:id="446" w:author="LGE" w:date="2025-04-22T11:33:00Z" w16du:dateUtc="2025-04-22T02:33:00Z">
              <w:r w:rsidRPr="00AB27D2">
                <w:t xml:space="preserve">Scaling Factor (N1) </w:t>
              </w:r>
              <w:r w:rsidRPr="00A87F2C">
                <w:rPr>
                  <w:vertAlign w:val="superscript"/>
                </w:rPr>
                <w:t>Note1</w:t>
              </w:r>
            </w:ins>
          </w:p>
        </w:tc>
        <w:tc>
          <w:tcPr>
            <w:tcW w:w="1275" w:type="pct"/>
            <w:hideMark/>
          </w:tcPr>
          <w:p w14:paraId="6E5BA4D6" w14:textId="77777777" w:rsidR="00AB27D2" w:rsidRPr="00AB27D2" w:rsidRDefault="00AB27D2" w:rsidP="00A16B6E">
            <w:pPr>
              <w:pStyle w:val="TAH"/>
              <w:rPr>
                <w:ins w:id="447" w:author="LGE" w:date="2025-04-22T11:33:00Z" w16du:dateUtc="2025-04-22T02:33:00Z"/>
              </w:rPr>
            </w:pPr>
            <w:proofErr w:type="spellStart"/>
            <w:proofErr w:type="gramStart"/>
            <w:ins w:id="448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detect,NR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cycles </w:t>
              </w:r>
              <w:r w:rsidRPr="00A87F2C">
                <w:rPr>
                  <w:vertAlign w:val="superscript"/>
                </w:rPr>
                <w:t>Note 3</w:t>
              </w:r>
              <w:r w:rsidRPr="00AB27D2">
                <w:t>)</w:t>
              </w:r>
            </w:ins>
          </w:p>
        </w:tc>
        <w:tc>
          <w:tcPr>
            <w:tcW w:w="843" w:type="pct"/>
            <w:gridSpan w:val="2"/>
            <w:hideMark/>
          </w:tcPr>
          <w:p w14:paraId="4CCF8DF8" w14:textId="77777777" w:rsidR="00AB27D2" w:rsidRPr="00AB27D2" w:rsidRDefault="00AB27D2" w:rsidP="00A16B6E">
            <w:pPr>
              <w:pStyle w:val="TAH"/>
              <w:rPr>
                <w:ins w:id="449" w:author="LGE" w:date="2025-04-22T11:33:00Z" w16du:dateUtc="2025-04-22T02:33:00Z"/>
              </w:rPr>
            </w:pPr>
            <w:proofErr w:type="spellStart"/>
            <w:proofErr w:type="gramStart"/>
            <w:ins w:id="450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measure,NR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cycles </w:t>
              </w:r>
              <w:r w:rsidRPr="00A87F2C">
                <w:rPr>
                  <w:vertAlign w:val="superscript"/>
                </w:rPr>
                <w:t>Note 3</w:t>
              </w:r>
              <w:r w:rsidRPr="00AB27D2">
                <w:t>)</w:t>
              </w:r>
            </w:ins>
          </w:p>
        </w:tc>
        <w:tc>
          <w:tcPr>
            <w:tcW w:w="858" w:type="pct"/>
            <w:hideMark/>
          </w:tcPr>
          <w:p w14:paraId="5186300B" w14:textId="77777777" w:rsidR="00AB27D2" w:rsidRPr="00AB27D2" w:rsidRDefault="00AB27D2" w:rsidP="00A16B6E">
            <w:pPr>
              <w:pStyle w:val="TAH"/>
              <w:rPr>
                <w:ins w:id="451" w:author="LGE" w:date="2025-04-22T11:33:00Z" w16du:dateUtc="2025-04-22T02:33:00Z"/>
              </w:rPr>
            </w:pPr>
            <w:proofErr w:type="spellStart"/>
            <w:proofErr w:type="gramStart"/>
            <w:ins w:id="452" w:author="LGE" w:date="2025-04-22T11:33:00Z" w16du:dateUtc="2025-04-22T02:33:00Z">
              <w:r w:rsidRPr="00AB27D2">
                <w:t>T</w:t>
              </w:r>
              <w:r w:rsidRPr="00A87F2C">
                <w:rPr>
                  <w:vertAlign w:val="subscript"/>
                </w:rPr>
                <w:t>evaluate,NR</w:t>
              </w:r>
              <w:proofErr w:type="gramEnd"/>
              <w:r w:rsidRPr="00A87F2C">
                <w:rPr>
                  <w:vertAlign w:val="subscript"/>
                </w:rPr>
                <w:t>_Inter_Relax</w:t>
              </w:r>
              <w:proofErr w:type="spellEnd"/>
              <w:r w:rsidRPr="00AB27D2">
                <w:t xml:space="preserve"> [s] (number of DRX cycles </w:t>
              </w:r>
              <w:r w:rsidRPr="00A87F2C">
                <w:rPr>
                  <w:vertAlign w:val="superscript"/>
                </w:rPr>
                <w:t>Note 3</w:t>
              </w:r>
              <w:r w:rsidRPr="00AB27D2">
                <w:t>)</w:t>
              </w:r>
            </w:ins>
          </w:p>
        </w:tc>
      </w:tr>
      <w:tr w:rsidR="00AB27D2" w:rsidRPr="00AB27D2" w14:paraId="5BD39F2A" w14:textId="77777777" w:rsidTr="00463616">
        <w:trPr>
          <w:jc w:val="center"/>
          <w:ins w:id="453" w:author="LGE" w:date="2025-04-22T11:33:00Z"/>
        </w:trPr>
        <w:tc>
          <w:tcPr>
            <w:tcW w:w="639" w:type="pct"/>
            <w:tcBorders>
              <w:bottom w:val="nil"/>
            </w:tcBorders>
            <w:hideMark/>
          </w:tcPr>
          <w:p w14:paraId="7D38B254" w14:textId="77777777" w:rsidR="00AB27D2" w:rsidRPr="00AB27D2" w:rsidRDefault="00AB27D2" w:rsidP="00A16B6E">
            <w:pPr>
              <w:pStyle w:val="TAC"/>
              <w:rPr>
                <w:ins w:id="454" w:author="LGE" w:date="2025-04-22T11:33:00Z" w16du:dateUtc="2025-04-22T02:33:00Z"/>
              </w:rPr>
            </w:pPr>
            <w:ins w:id="455" w:author="LGE" w:date="2025-04-22T11:33:00Z" w16du:dateUtc="2025-04-22T02:33:00Z">
              <w:r w:rsidRPr="00AB27D2">
                <w:t xml:space="preserve">20.48 </w:t>
              </w:r>
              <w:proofErr w:type="gramStart"/>
              <w:r w:rsidRPr="00AB27D2">
                <w:t xml:space="preserve">≤  </w:t>
              </w:r>
              <w:proofErr w:type="spellStart"/>
              <w:r w:rsidRPr="00AB27D2">
                <w:t>eDRX</w:t>
              </w:r>
              <w:proofErr w:type="gramEnd"/>
              <w:r w:rsidRPr="00AB27D2">
                <w:t>_IDLE</w:t>
              </w:r>
              <w:proofErr w:type="spellEnd"/>
              <w:r w:rsidRPr="00AB27D2">
                <w:t xml:space="preserve"> cycle length </w:t>
              </w:r>
              <w:proofErr w:type="gramStart"/>
              <w:r w:rsidRPr="00AB27D2">
                <w:t>≤[</w:t>
              </w:r>
              <w:proofErr w:type="gramEnd"/>
              <w:r w:rsidRPr="00AB27D2">
                <w:t>163.84]</w:t>
              </w:r>
            </w:ins>
          </w:p>
        </w:tc>
        <w:tc>
          <w:tcPr>
            <w:tcW w:w="401" w:type="pct"/>
            <w:hideMark/>
          </w:tcPr>
          <w:p w14:paraId="031E4165" w14:textId="77777777" w:rsidR="00AB27D2" w:rsidRPr="00AB27D2" w:rsidRDefault="00AB27D2" w:rsidP="00A16B6E">
            <w:pPr>
              <w:pStyle w:val="TAC"/>
              <w:rPr>
                <w:ins w:id="456" w:author="LGE" w:date="2025-04-22T11:33:00Z" w16du:dateUtc="2025-04-22T02:33:00Z"/>
              </w:rPr>
            </w:pPr>
            <w:ins w:id="457" w:author="LGE" w:date="2025-04-22T11:33:00Z" w16du:dateUtc="2025-04-22T02:33:00Z">
              <w:r w:rsidRPr="00AB27D2">
                <w:t>0.32</w:t>
              </w:r>
            </w:ins>
          </w:p>
        </w:tc>
        <w:tc>
          <w:tcPr>
            <w:tcW w:w="517" w:type="pct"/>
            <w:hideMark/>
          </w:tcPr>
          <w:p w14:paraId="3ABF835A" w14:textId="77777777" w:rsidR="00AB27D2" w:rsidRPr="00AB27D2" w:rsidRDefault="00AB27D2" w:rsidP="00A16B6E">
            <w:pPr>
              <w:pStyle w:val="TAC"/>
              <w:rPr>
                <w:ins w:id="458" w:author="LGE" w:date="2025-04-22T11:33:00Z" w16du:dateUtc="2025-04-22T02:33:00Z"/>
              </w:rPr>
            </w:pPr>
            <w:ins w:id="459" w:author="LGE" w:date="2025-04-22T11:33:00Z" w16du:dateUtc="2025-04-22T02:33:00Z">
              <w:r w:rsidRPr="00AB27D2">
                <w:t>≥15.36 (12)</w:t>
              </w:r>
            </w:ins>
          </w:p>
        </w:tc>
        <w:tc>
          <w:tcPr>
            <w:tcW w:w="467" w:type="pct"/>
          </w:tcPr>
          <w:p w14:paraId="601EEE5C" w14:textId="77777777" w:rsidR="00AB27D2" w:rsidRPr="00AB27D2" w:rsidRDefault="00AB27D2" w:rsidP="00A16B6E">
            <w:pPr>
              <w:pStyle w:val="TAC"/>
              <w:rPr>
                <w:ins w:id="460" w:author="LGE" w:date="2025-04-22T11:33:00Z" w16du:dateUtc="2025-04-22T02:33:00Z"/>
              </w:rPr>
            </w:pPr>
            <w:ins w:id="461" w:author="LGE" w:date="2025-04-22T11:33:00Z" w16du:dateUtc="2025-04-22T02:33:00Z">
              <w:r w:rsidRPr="00AB27D2">
                <w:t>8</w:t>
              </w:r>
            </w:ins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1DAB2806" w14:textId="77777777" w:rsidR="00AB27D2" w:rsidRPr="00AB27D2" w:rsidRDefault="00AB27D2" w:rsidP="00A16B6E">
            <w:pPr>
              <w:pStyle w:val="TAC"/>
              <w:rPr>
                <w:ins w:id="462" w:author="LGE" w:date="2025-04-22T11:33:00Z" w16du:dateUtc="2025-04-22T02:33:00Z"/>
              </w:rPr>
            </w:pPr>
            <w:ins w:id="463" w:author="LGE" w:date="2025-04-22T11:33:00Z" w16du:dateUtc="2025-04-22T02:33:00Z">
              <w:r w:rsidRPr="00AB27D2">
                <w:t xml:space="preserve">K1 x </w:t>
              </w:r>
            </w:ins>
            <m:oMath>
              <m:r>
                <w:ins w:id="464" w:author="LGE" w:date="2025-04-22T11:33:00Z" w16du:dateUtc="2025-04-22T02:33:00Z">
                  <w:rPr>
                    <w:rFonts w:ascii="Cambria Math" w:hAnsi="Cambria Math"/>
                  </w:rPr>
                  <m:t>eDRX</m:t>
                </w:ins>
              </m:r>
              <m:r>
                <w:ins w:id="465" w:author="LGE" w:date="2025-04-22T11:33:00Z" w16du:dateUtc="2025-04-22T02:33:00Z">
                  <m:rPr>
                    <m:sty m:val="p"/>
                  </m:rPr>
                  <w:rPr>
                    <w:rFonts w:ascii="Cambria Math" w:hAnsi="Cambria Math"/>
                  </w:rPr>
                  <m:t>_</m:t>
                </w:ins>
              </m:r>
              <m:r>
                <w:ins w:id="466" w:author="LGE" w:date="2025-04-22T11:33:00Z" w16du:dateUtc="2025-04-22T02:33:00Z">
                  <w:rPr>
                    <w:rFonts w:ascii="Cambria Math" w:hAnsi="Cambria Math"/>
                  </w:rPr>
                  <m:t>cycl</m:t>
                </w:ins>
              </m:r>
              <m:r>
                <w:ins w:id="467" w:author="LGE" w:date="2025-04-22T11:33:00Z" w16du:dateUtc="2025-04-22T02:33:00Z">
                  <m:rPr>
                    <m:sty m:val="p"/>
                  </m:rPr>
                  <w:rPr>
                    <w:rFonts w:ascii="Cambria Math" w:hAnsi="Cambria Math"/>
                  </w:rPr>
                  <m:t>e_</m:t>
                </w:ins>
              </m:r>
              <m:r>
                <w:ins w:id="468" w:author="LGE" w:date="2025-04-22T11:33:00Z" w16du:dateUtc="2025-04-22T02:33:00Z">
                  <w:rPr>
                    <w:rFonts w:ascii="Cambria Math" w:hAnsi="Cambria Math"/>
                  </w:rPr>
                  <m:t>length×</m:t>
                </w:ins>
              </m:r>
              <m:d>
                <m:dPr>
                  <m:begChr m:val="⌈"/>
                  <m:endChr m:val="⌉"/>
                  <m:ctrlPr>
                    <w:ins w:id="469" w:author="LGE" w:date="2025-04-22T11:33:00Z" w16du:dateUtc="2025-04-22T02:33:00Z">
                      <w:rPr>
                        <w:rFonts w:ascii="Cambria Math" w:hAnsi="Cambria Math"/>
                      </w:rPr>
                    </w:ins>
                  </m:ctrlPr>
                </m:dPr>
                <m:e>
                  <m:f>
                    <m:fPr>
                      <m:ctrlPr>
                        <w:ins w:id="470" w:author="LGE" w:date="2025-04-22T11:33:00Z" w16du:dateUtc="2025-04-22T02:33:00Z">
                          <w:rPr>
                            <w:rFonts w:ascii="Cambria Math" w:hAnsi="Cambria Math"/>
                          </w:rPr>
                        </w:ins>
                      </m:ctrlPr>
                    </m:fPr>
                    <m:num>
                      <m:r>
                        <w:ins w:id="471" w:author="LGE" w:date="2025-04-22T11:33:00Z" w16du:dateUtc="2025-04-22T02:33:00Z">
                          <w:rPr>
                            <w:rFonts w:ascii="Cambria Math" w:hAnsi="Cambria Math"/>
                          </w:rPr>
                          <m:t>23×N1</m:t>
                        </w:ins>
                      </m:r>
                    </m:num>
                    <m:den>
                      <m:r>
                        <w:ins w:id="472" w:author="LGE" w:date="2025-04-22T11:33:00Z" w16du:dateUtc="2025-04-22T02:33:00Z">
                          <w:rPr>
                            <w:rFonts w:ascii="Cambria Math" w:hAnsi="Cambria Math"/>
                          </w:rPr>
                          <m:t>PTW/DRX_cycle_length</m:t>
                        </w:ins>
                      </m:r>
                    </m:den>
                  </m:f>
                </m:e>
              </m:d>
            </m:oMath>
          </w:p>
          <w:p w14:paraId="4A2B3789" w14:textId="77777777" w:rsidR="00AB27D2" w:rsidRPr="00AB27D2" w:rsidRDefault="00AB27D2" w:rsidP="00A16B6E">
            <w:pPr>
              <w:pStyle w:val="TAC"/>
              <w:rPr>
                <w:ins w:id="473" w:author="LGE" w:date="2025-04-22T11:33:00Z" w16du:dateUtc="2025-04-22T02:33:00Z"/>
              </w:rPr>
            </w:pPr>
            <w:ins w:id="474" w:author="LGE" w:date="2025-04-22T11:33:00Z" w16du:dateUtc="2025-04-22T02:33:00Z">
              <w:r w:rsidRPr="00AB27D2">
                <w:t>(23 x N1 x K1)</w:t>
              </w:r>
            </w:ins>
          </w:p>
        </w:tc>
        <w:tc>
          <w:tcPr>
            <w:tcW w:w="809" w:type="pct"/>
            <w:hideMark/>
          </w:tcPr>
          <w:p w14:paraId="76FE55F0" w14:textId="77777777" w:rsidR="00AB27D2" w:rsidRPr="00AB27D2" w:rsidRDefault="00AB27D2" w:rsidP="00A16B6E">
            <w:pPr>
              <w:pStyle w:val="TAC"/>
              <w:rPr>
                <w:ins w:id="475" w:author="LGE" w:date="2025-04-22T11:33:00Z" w16du:dateUtc="2025-04-22T02:33:00Z"/>
              </w:rPr>
            </w:pPr>
            <w:ins w:id="476" w:author="LGE" w:date="2025-04-22T11:33:00Z" w16du:dateUtc="2025-04-22T02:33:00Z">
              <w:r w:rsidRPr="00AB27D2">
                <w:t>0.32 x N1 x K1 (1 x N1 x K1)</w:t>
              </w:r>
            </w:ins>
          </w:p>
        </w:tc>
        <w:tc>
          <w:tcPr>
            <w:tcW w:w="858" w:type="pct"/>
            <w:hideMark/>
          </w:tcPr>
          <w:p w14:paraId="1633C9DB" w14:textId="77777777" w:rsidR="00AB27D2" w:rsidRPr="00AB27D2" w:rsidRDefault="00AB27D2" w:rsidP="00A16B6E">
            <w:pPr>
              <w:pStyle w:val="TAC"/>
              <w:rPr>
                <w:ins w:id="477" w:author="LGE" w:date="2025-04-22T11:33:00Z" w16du:dateUtc="2025-04-22T02:33:00Z"/>
              </w:rPr>
            </w:pPr>
            <w:ins w:id="478" w:author="LGE" w:date="2025-04-22T11:33:00Z" w16du:dateUtc="2025-04-22T02:33:00Z">
              <w:r w:rsidRPr="00AB27D2">
                <w:t>0.64 x N1 x K1 (2 x N1 x K1)</w:t>
              </w:r>
            </w:ins>
          </w:p>
        </w:tc>
      </w:tr>
      <w:tr w:rsidR="00AB27D2" w:rsidRPr="00AB27D2" w14:paraId="15024F3A" w14:textId="77777777" w:rsidTr="00463616">
        <w:trPr>
          <w:jc w:val="center"/>
          <w:ins w:id="479" w:author="LGE" w:date="2025-04-22T11:33:00Z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608DE878" w14:textId="77777777" w:rsidR="00AB27D2" w:rsidRPr="00AB27D2" w:rsidRDefault="00AB27D2" w:rsidP="00A16B6E">
            <w:pPr>
              <w:pStyle w:val="TAC"/>
              <w:rPr>
                <w:ins w:id="480" w:author="LGE" w:date="2025-04-22T11:33:00Z" w16du:dateUtc="2025-04-22T02:33:00Z"/>
              </w:rPr>
            </w:pPr>
          </w:p>
        </w:tc>
        <w:tc>
          <w:tcPr>
            <w:tcW w:w="401" w:type="pct"/>
            <w:hideMark/>
          </w:tcPr>
          <w:p w14:paraId="3F1C381C" w14:textId="77777777" w:rsidR="00AB27D2" w:rsidRPr="00AB27D2" w:rsidRDefault="00AB27D2" w:rsidP="00A16B6E">
            <w:pPr>
              <w:pStyle w:val="TAC"/>
              <w:rPr>
                <w:ins w:id="481" w:author="LGE" w:date="2025-04-22T11:33:00Z" w16du:dateUtc="2025-04-22T02:33:00Z"/>
              </w:rPr>
            </w:pPr>
            <w:ins w:id="482" w:author="LGE" w:date="2025-04-22T11:33:00Z" w16du:dateUtc="2025-04-22T02:33:00Z">
              <w:r w:rsidRPr="00AB27D2">
                <w:t>0.64</w:t>
              </w:r>
            </w:ins>
          </w:p>
        </w:tc>
        <w:tc>
          <w:tcPr>
            <w:tcW w:w="517" w:type="pct"/>
            <w:hideMark/>
          </w:tcPr>
          <w:p w14:paraId="38A14EF5" w14:textId="77777777" w:rsidR="00AB27D2" w:rsidRPr="00AB27D2" w:rsidRDefault="00AB27D2" w:rsidP="00A16B6E">
            <w:pPr>
              <w:pStyle w:val="TAC"/>
              <w:rPr>
                <w:ins w:id="483" w:author="LGE" w:date="2025-04-22T11:33:00Z" w16du:dateUtc="2025-04-22T02:33:00Z"/>
              </w:rPr>
            </w:pPr>
            <w:ins w:id="484" w:author="LGE" w:date="2025-04-22T11:33:00Z" w16du:dateUtc="2025-04-22T02:33:00Z">
              <w:r w:rsidRPr="00AB27D2">
                <w:t>≥19.2 (15)</w:t>
              </w:r>
            </w:ins>
          </w:p>
        </w:tc>
        <w:tc>
          <w:tcPr>
            <w:tcW w:w="467" w:type="pct"/>
          </w:tcPr>
          <w:p w14:paraId="1F5EDD1B" w14:textId="77777777" w:rsidR="00AB27D2" w:rsidRPr="00AB27D2" w:rsidRDefault="00AB27D2" w:rsidP="00A16B6E">
            <w:pPr>
              <w:pStyle w:val="TAC"/>
              <w:rPr>
                <w:ins w:id="485" w:author="LGE" w:date="2025-04-22T11:33:00Z" w16du:dateUtc="2025-04-22T02:33:00Z"/>
              </w:rPr>
            </w:pPr>
            <w:ins w:id="486" w:author="LGE" w:date="2025-04-22T11:33:00Z" w16du:dateUtc="2025-04-22T02:33:00Z">
              <w:r w:rsidRPr="00AB27D2">
                <w:t>5</w:t>
              </w:r>
            </w:ins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15550EF5" w14:textId="77777777" w:rsidR="00AB27D2" w:rsidRPr="00AB27D2" w:rsidRDefault="00AB27D2" w:rsidP="00A16B6E">
            <w:pPr>
              <w:pStyle w:val="TAC"/>
              <w:rPr>
                <w:ins w:id="487" w:author="LGE" w:date="2025-04-22T11:33:00Z" w16du:dateUtc="2025-04-22T02:33:00Z"/>
              </w:rPr>
            </w:pPr>
          </w:p>
        </w:tc>
        <w:tc>
          <w:tcPr>
            <w:tcW w:w="809" w:type="pct"/>
            <w:hideMark/>
          </w:tcPr>
          <w:p w14:paraId="7B2B7EAE" w14:textId="77777777" w:rsidR="00AB27D2" w:rsidRPr="00AB27D2" w:rsidRDefault="00AB27D2" w:rsidP="00A16B6E">
            <w:pPr>
              <w:pStyle w:val="TAC"/>
              <w:rPr>
                <w:ins w:id="488" w:author="LGE" w:date="2025-04-22T11:33:00Z" w16du:dateUtc="2025-04-22T02:33:00Z"/>
              </w:rPr>
            </w:pPr>
            <w:ins w:id="489" w:author="LGE" w:date="2025-04-22T11:33:00Z" w16du:dateUtc="2025-04-22T02:33:00Z">
              <w:r w:rsidRPr="00AB27D2">
                <w:t>0.64 x N1 x K1 (1 x N1 x K1)</w:t>
              </w:r>
            </w:ins>
          </w:p>
        </w:tc>
        <w:tc>
          <w:tcPr>
            <w:tcW w:w="858" w:type="pct"/>
            <w:hideMark/>
          </w:tcPr>
          <w:p w14:paraId="4EA7C375" w14:textId="77777777" w:rsidR="00AB27D2" w:rsidRPr="00AB27D2" w:rsidRDefault="00AB27D2" w:rsidP="00A16B6E">
            <w:pPr>
              <w:pStyle w:val="TAC"/>
              <w:rPr>
                <w:ins w:id="490" w:author="LGE" w:date="2025-04-22T11:33:00Z" w16du:dateUtc="2025-04-22T02:33:00Z"/>
              </w:rPr>
            </w:pPr>
            <w:ins w:id="491" w:author="LGE" w:date="2025-04-22T11:33:00Z" w16du:dateUtc="2025-04-22T02:33:00Z">
              <w:r w:rsidRPr="00AB27D2">
                <w:t>1.28 x N1 x K1 (2 x N1 x K1)</w:t>
              </w:r>
            </w:ins>
          </w:p>
        </w:tc>
      </w:tr>
      <w:tr w:rsidR="00AB27D2" w:rsidRPr="00AB27D2" w14:paraId="666131BB" w14:textId="77777777" w:rsidTr="00463616">
        <w:trPr>
          <w:jc w:val="center"/>
          <w:ins w:id="492" w:author="LGE" w:date="2025-04-22T11:33:00Z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14A610E1" w14:textId="77777777" w:rsidR="00AB27D2" w:rsidRPr="00AB27D2" w:rsidRDefault="00AB27D2" w:rsidP="00A16B6E">
            <w:pPr>
              <w:pStyle w:val="TAC"/>
              <w:rPr>
                <w:ins w:id="493" w:author="LGE" w:date="2025-04-22T11:33:00Z" w16du:dateUtc="2025-04-22T02:33:00Z"/>
              </w:rPr>
            </w:pPr>
          </w:p>
        </w:tc>
        <w:tc>
          <w:tcPr>
            <w:tcW w:w="401" w:type="pct"/>
            <w:hideMark/>
          </w:tcPr>
          <w:p w14:paraId="41E2530B" w14:textId="77777777" w:rsidR="00AB27D2" w:rsidRPr="00AB27D2" w:rsidRDefault="00AB27D2" w:rsidP="00A16B6E">
            <w:pPr>
              <w:pStyle w:val="TAC"/>
              <w:rPr>
                <w:ins w:id="494" w:author="LGE" w:date="2025-04-22T11:33:00Z" w16du:dateUtc="2025-04-22T02:33:00Z"/>
              </w:rPr>
            </w:pPr>
            <w:ins w:id="495" w:author="LGE" w:date="2025-04-22T11:33:00Z" w16du:dateUtc="2025-04-22T02:33:00Z">
              <w:r w:rsidRPr="00AB27D2">
                <w:t>1.28</w:t>
              </w:r>
            </w:ins>
          </w:p>
        </w:tc>
        <w:tc>
          <w:tcPr>
            <w:tcW w:w="517" w:type="pct"/>
            <w:hideMark/>
          </w:tcPr>
          <w:p w14:paraId="22989587" w14:textId="77777777" w:rsidR="00AB27D2" w:rsidRPr="00AB27D2" w:rsidRDefault="00AB27D2" w:rsidP="00A16B6E">
            <w:pPr>
              <w:pStyle w:val="TAC"/>
              <w:rPr>
                <w:ins w:id="496" w:author="LGE" w:date="2025-04-22T11:33:00Z" w16du:dateUtc="2025-04-22T02:33:00Z"/>
              </w:rPr>
            </w:pPr>
            <w:ins w:id="497" w:author="LGE" w:date="2025-04-22T11:33:00Z" w16du:dateUtc="2025-04-22T02:33:00Z">
              <w:r w:rsidRPr="00AB27D2">
                <w:rPr>
                  <w:rFonts w:hint="eastAsia"/>
                </w:rPr>
                <w:t>≥</w:t>
              </w:r>
              <w:r w:rsidRPr="00AB27D2">
                <w:t>30.72 (24)</w:t>
              </w:r>
            </w:ins>
          </w:p>
        </w:tc>
        <w:tc>
          <w:tcPr>
            <w:tcW w:w="467" w:type="pct"/>
          </w:tcPr>
          <w:p w14:paraId="52AD2F4A" w14:textId="77777777" w:rsidR="00AB27D2" w:rsidRPr="00AB27D2" w:rsidRDefault="00AB27D2" w:rsidP="00A16B6E">
            <w:pPr>
              <w:pStyle w:val="TAC"/>
              <w:rPr>
                <w:ins w:id="498" w:author="LGE" w:date="2025-04-22T11:33:00Z" w16du:dateUtc="2025-04-22T02:33:00Z"/>
              </w:rPr>
            </w:pPr>
            <w:ins w:id="499" w:author="LGE" w:date="2025-04-22T11:33:00Z" w16du:dateUtc="2025-04-22T02:33:00Z">
              <w:r w:rsidRPr="00AB27D2">
                <w:t>4</w:t>
              </w:r>
            </w:ins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58FBFC27" w14:textId="77777777" w:rsidR="00AB27D2" w:rsidRPr="00AB27D2" w:rsidRDefault="00AB27D2" w:rsidP="00A16B6E">
            <w:pPr>
              <w:pStyle w:val="TAC"/>
              <w:rPr>
                <w:ins w:id="500" w:author="LGE" w:date="2025-04-22T11:33:00Z" w16du:dateUtc="2025-04-22T02:33:00Z"/>
              </w:rPr>
            </w:pPr>
          </w:p>
        </w:tc>
        <w:tc>
          <w:tcPr>
            <w:tcW w:w="809" w:type="pct"/>
            <w:hideMark/>
          </w:tcPr>
          <w:p w14:paraId="56054EF1" w14:textId="77777777" w:rsidR="00AB27D2" w:rsidRPr="00AB27D2" w:rsidRDefault="00AB27D2" w:rsidP="00A16B6E">
            <w:pPr>
              <w:pStyle w:val="TAC"/>
              <w:rPr>
                <w:ins w:id="501" w:author="LGE" w:date="2025-04-22T11:33:00Z" w16du:dateUtc="2025-04-22T02:33:00Z"/>
              </w:rPr>
            </w:pPr>
            <w:ins w:id="502" w:author="LGE" w:date="2025-04-22T11:33:00Z" w16du:dateUtc="2025-04-22T02:33:00Z">
              <w:r w:rsidRPr="00AB27D2">
                <w:t>1.28 x N1 x K1 (1 x N1 x K1)</w:t>
              </w:r>
            </w:ins>
          </w:p>
        </w:tc>
        <w:tc>
          <w:tcPr>
            <w:tcW w:w="858" w:type="pct"/>
            <w:hideMark/>
          </w:tcPr>
          <w:p w14:paraId="24B2472C" w14:textId="77777777" w:rsidR="00AB27D2" w:rsidRPr="00AB27D2" w:rsidRDefault="00AB27D2" w:rsidP="00A16B6E">
            <w:pPr>
              <w:pStyle w:val="TAC"/>
              <w:rPr>
                <w:ins w:id="503" w:author="LGE" w:date="2025-04-22T11:33:00Z" w16du:dateUtc="2025-04-22T02:33:00Z"/>
              </w:rPr>
            </w:pPr>
            <w:ins w:id="504" w:author="LGE" w:date="2025-04-22T11:33:00Z" w16du:dateUtc="2025-04-22T02:33:00Z">
              <w:r w:rsidRPr="00AB27D2">
                <w:t>2.56 x N1 x K1 (2 x N1 x K1)</w:t>
              </w:r>
            </w:ins>
          </w:p>
        </w:tc>
      </w:tr>
      <w:tr w:rsidR="00AB27D2" w:rsidRPr="00AB27D2" w14:paraId="7C76833F" w14:textId="77777777" w:rsidTr="00463616">
        <w:trPr>
          <w:jc w:val="center"/>
          <w:ins w:id="505" w:author="LGE" w:date="2025-04-22T11:33:00Z"/>
        </w:trPr>
        <w:tc>
          <w:tcPr>
            <w:tcW w:w="639" w:type="pct"/>
            <w:tcBorders>
              <w:top w:val="nil"/>
            </w:tcBorders>
          </w:tcPr>
          <w:p w14:paraId="39BDCF77" w14:textId="77777777" w:rsidR="00AB27D2" w:rsidRPr="00AB27D2" w:rsidRDefault="00AB27D2" w:rsidP="00A16B6E">
            <w:pPr>
              <w:pStyle w:val="TAC"/>
              <w:rPr>
                <w:ins w:id="506" w:author="LGE" w:date="2025-04-22T11:33:00Z" w16du:dateUtc="2025-04-22T02:33:00Z"/>
              </w:rPr>
            </w:pPr>
          </w:p>
        </w:tc>
        <w:tc>
          <w:tcPr>
            <w:tcW w:w="401" w:type="pct"/>
          </w:tcPr>
          <w:p w14:paraId="41CCDDB9" w14:textId="77777777" w:rsidR="00AB27D2" w:rsidRPr="00AB27D2" w:rsidRDefault="00AB27D2" w:rsidP="00A16B6E">
            <w:pPr>
              <w:pStyle w:val="TAC"/>
              <w:rPr>
                <w:ins w:id="507" w:author="LGE" w:date="2025-04-22T11:33:00Z" w16du:dateUtc="2025-04-22T02:33:00Z"/>
              </w:rPr>
            </w:pPr>
            <w:ins w:id="508" w:author="LGE" w:date="2025-04-22T11:33:00Z" w16du:dateUtc="2025-04-22T02:33:00Z">
              <w:r w:rsidRPr="00AB27D2">
                <w:t>2.56</w:t>
              </w:r>
            </w:ins>
          </w:p>
        </w:tc>
        <w:tc>
          <w:tcPr>
            <w:tcW w:w="517" w:type="pct"/>
          </w:tcPr>
          <w:p w14:paraId="6B62E5B6" w14:textId="77777777" w:rsidR="00AB27D2" w:rsidRPr="00AB27D2" w:rsidRDefault="00AB27D2" w:rsidP="00A16B6E">
            <w:pPr>
              <w:pStyle w:val="TAC"/>
              <w:rPr>
                <w:ins w:id="509" w:author="LGE" w:date="2025-04-22T11:33:00Z" w16du:dateUtc="2025-04-22T02:33:00Z"/>
              </w:rPr>
            </w:pPr>
            <w:ins w:id="510" w:author="LGE" w:date="2025-04-22T11:33:00Z" w16du:dateUtc="2025-04-22T02:33:00Z">
              <w:r w:rsidRPr="00AB27D2">
                <w:t>40.96 (32)</w:t>
              </w:r>
            </w:ins>
          </w:p>
        </w:tc>
        <w:tc>
          <w:tcPr>
            <w:tcW w:w="467" w:type="pct"/>
          </w:tcPr>
          <w:p w14:paraId="4C135959" w14:textId="77777777" w:rsidR="00AB27D2" w:rsidRPr="00AB27D2" w:rsidRDefault="00AB27D2" w:rsidP="00A16B6E">
            <w:pPr>
              <w:pStyle w:val="TAC"/>
              <w:rPr>
                <w:ins w:id="511" w:author="LGE" w:date="2025-04-22T11:33:00Z" w16du:dateUtc="2025-04-22T02:33:00Z"/>
              </w:rPr>
            </w:pPr>
            <w:ins w:id="512" w:author="LGE" w:date="2025-04-22T11:33:00Z" w16du:dateUtc="2025-04-22T02:33:00Z">
              <w:r w:rsidRPr="00AB27D2">
                <w:t>3</w:t>
              </w:r>
            </w:ins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1D578A45" w14:textId="77777777" w:rsidR="00AB27D2" w:rsidRPr="00AB27D2" w:rsidRDefault="00AB27D2" w:rsidP="00A16B6E">
            <w:pPr>
              <w:pStyle w:val="TAC"/>
              <w:rPr>
                <w:ins w:id="513" w:author="LGE" w:date="2025-04-22T11:33:00Z" w16du:dateUtc="2025-04-22T02:33:00Z"/>
              </w:rPr>
            </w:pPr>
          </w:p>
        </w:tc>
        <w:tc>
          <w:tcPr>
            <w:tcW w:w="809" w:type="pct"/>
          </w:tcPr>
          <w:p w14:paraId="426031DD" w14:textId="77777777" w:rsidR="00AB27D2" w:rsidRPr="00AB27D2" w:rsidRDefault="00AB27D2" w:rsidP="00A16B6E">
            <w:pPr>
              <w:pStyle w:val="TAC"/>
              <w:rPr>
                <w:ins w:id="514" w:author="LGE" w:date="2025-04-22T11:33:00Z" w16du:dateUtc="2025-04-22T02:33:00Z"/>
              </w:rPr>
            </w:pPr>
            <w:ins w:id="515" w:author="LGE" w:date="2025-04-22T11:33:00Z" w16du:dateUtc="2025-04-22T02:33:00Z">
              <w:r w:rsidRPr="00AB27D2">
                <w:t>20.48</w:t>
              </w:r>
            </w:ins>
          </w:p>
        </w:tc>
        <w:tc>
          <w:tcPr>
            <w:tcW w:w="858" w:type="pct"/>
          </w:tcPr>
          <w:p w14:paraId="7F65B8FB" w14:textId="77777777" w:rsidR="00AB27D2" w:rsidRPr="00AB27D2" w:rsidRDefault="00AB27D2" w:rsidP="00A16B6E">
            <w:pPr>
              <w:pStyle w:val="TAC"/>
              <w:rPr>
                <w:ins w:id="516" w:author="LGE" w:date="2025-04-22T11:33:00Z" w16du:dateUtc="2025-04-22T02:33:00Z"/>
              </w:rPr>
            </w:pPr>
            <w:ins w:id="517" w:author="LGE" w:date="2025-04-22T11:33:00Z" w16du:dateUtc="2025-04-22T02:33:00Z">
              <w:r w:rsidRPr="00AB27D2">
                <w:t>40.96</w:t>
              </w:r>
            </w:ins>
          </w:p>
        </w:tc>
      </w:tr>
      <w:tr w:rsidR="00AB27D2" w:rsidRPr="00AB27D2" w14:paraId="0A37F098" w14:textId="77777777" w:rsidTr="00463616">
        <w:trPr>
          <w:jc w:val="center"/>
          <w:ins w:id="518" w:author="LGE" w:date="2025-04-22T11:33:00Z"/>
        </w:trPr>
        <w:tc>
          <w:tcPr>
            <w:tcW w:w="5000" w:type="pct"/>
            <w:gridSpan w:val="8"/>
          </w:tcPr>
          <w:p w14:paraId="6995F0B6" w14:textId="77777777" w:rsidR="00AB27D2" w:rsidRPr="00AB27D2" w:rsidRDefault="00AB27D2" w:rsidP="00A16B6E">
            <w:pPr>
              <w:pStyle w:val="TAN"/>
              <w:rPr>
                <w:ins w:id="519" w:author="LGE" w:date="2025-04-22T11:33:00Z" w16du:dateUtc="2025-04-22T02:33:00Z"/>
              </w:rPr>
            </w:pPr>
            <w:ins w:id="520" w:author="LGE" w:date="2025-04-22T11:33:00Z" w16du:dateUtc="2025-04-22T02:33:00Z">
              <w:r w:rsidRPr="00AB27D2">
                <w:t xml:space="preserve">NOTE 1: </w:t>
              </w:r>
              <w:r w:rsidRPr="00AB27D2">
                <w:tab/>
                <w:t>Applies for UE supporting FR2-1 power class 2&amp;3&amp;4. For UE supporting FR2-1 power class 1 or 5, N1 = 8 for all DRX cycle length.</w:t>
              </w:r>
            </w:ins>
          </w:p>
          <w:p w14:paraId="38405474" w14:textId="77777777" w:rsidR="00AB27D2" w:rsidRPr="00AB27D2" w:rsidRDefault="00AB27D2" w:rsidP="00A16B6E">
            <w:pPr>
              <w:pStyle w:val="TAN"/>
              <w:rPr>
                <w:ins w:id="521" w:author="LGE" w:date="2025-04-22T11:33:00Z" w16du:dateUtc="2025-04-22T02:33:00Z"/>
              </w:rPr>
            </w:pPr>
            <w:ins w:id="522" w:author="LGE" w:date="2025-04-22T11:33:00Z" w16du:dateUtc="2025-04-22T02:33:00Z">
              <w:r w:rsidRPr="00AB27D2">
                <w:t xml:space="preserve">NOTE 2: </w:t>
              </w:r>
              <w:r w:rsidRPr="00AB27D2">
                <w:tab/>
                <w:t>The number of DRX cycles in this table correspond to the DRX cycles within PTWs.</w:t>
              </w:r>
            </w:ins>
          </w:p>
          <w:p w14:paraId="16F4B3EB" w14:textId="77777777" w:rsidR="00AB27D2" w:rsidRPr="00AB27D2" w:rsidRDefault="00AB27D2" w:rsidP="00A16B6E">
            <w:pPr>
              <w:pStyle w:val="TAN"/>
              <w:rPr>
                <w:ins w:id="523" w:author="LGE" w:date="2025-04-22T11:33:00Z" w16du:dateUtc="2025-04-22T02:33:00Z"/>
              </w:rPr>
            </w:pPr>
            <w:ins w:id="524" w:author="LGE" w:date="2025-04-22T11:33:00Z" w16du:dateUtc="2025-04-22T02:33:00Z">
              <w:r w:rsidRPr="00AB27D2">
                <w:t xml:space="preserve">NOTE 3: </w:t>
              </w:r>
              <w:r w:rsidRPr="00AB27D2">
                <w:tab/>
                <w:t xml:space="preserve">The </w:t>
              </w:r>
              <w:proofErr w:type="spellStart"/>
              <w:r w:rsidRPr="00AB27D2">
                <w:t>eDRX_IDLE</w:t>
              </w:r>
              <w:proofErr w:type="spellEnd"/>
              <w:r w:rsidRPr="00AB27D2">
                <w:t xml:space="preserve"> cycle lengths are as specified in section 10.5.5.32 of TS 24.008 </w:t>
              </w:r>
              <w:r w:rsidRPr="00AB27D2">
                <w:rPr>
                  <w:rFonts w:hint="eastAsia"/>
                </w:rPr>
                <w:t>[42]</w:t>
              </w:r>
              <w:r w:rsidRPr="00AB27D2">
                <w:t>.</w:t>
              </w:r>
            </w:ins>
          </w:p>
          <w:p w14:paraId="44A706AD" w14:textId="77777777" w:rsidR="00AB27D2" w:rsidRPr="00AB27D2" w:rsidRDefault="00AB27D2" w:rsidP="00A16B6E">
            <w:pPr>
              <w:pStyle w:val="TAN"/>
              <w:rPr>
                <w:ins w:id="525" w:author="LGE" w:date="2025-04-22T11:33:00Z" w16du:dateUtc="2025-04-22T02:33:00Z"/>
              </w:rPr>
            </w:pPr>
            <w:ins w:id="526" w:author="LGE" w:date="2025-04-22T11:33:00Z" w16du:dateUtc="2025-04-22T02:33:00Z">
              <w:r w:rsidRPr="00AB27D2">
                <w:t xml:space="preserve">NOTE 4: </w:t>
              </w:r>
              <w:r w:rsidRPr="00AB27D2">
                <w:tab/>
                <w:t xml:space="preserve">The lower bound of PTW length is derived based on </w:t>
              </w:r>
            </w:ins>
            <m:oMath>
              <m:d>
                <m:dPr>
                  <m:begChr m:val="⌈"/>
                  <m:endChr m:val="⌉"/>
                  <m:ctrlPr>
                    <w:ins w:id="527" w:author="LGE" w:date="2025-04-22T11:33:00Z" w16du:dateUtc="2025-04-22T02:33:00Z">
                      <w:rPr>
                        <w:rFonts w:ascii="Cambria Math" w:hAnsi="Cambria Math"/>
                      </w:rPr>
                    </w:ins>
                  </m:ctrlPr>
                </m:dPr>
                <m:e>
                  <m:f>
                    <m:fPr>
                      <m:ctrlPr>
                        <w:ins w:id="528" w:author="LGE" w:date="2025-04-22T11:33:00Z" w16du:dateUtc="2025-04-22T02:33:00Z">
                          <w:rPr>
                            <w:rFonts w:ascii="Cambria Math" w:hAnsi="Cambria Math"/>
                          </w:rPr>
                        </w:ins>
                      </m:ctrlPr>
                    </m:fPr>
                    <m:num>
                      <m:r>
                        <w:ins w:id="529" w:author="LGE" w:date="2025-04-22T11:33:00Z" w16du:dateUtc="2025-04-22T02:3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Tevaluate,NR_Inter_relax*DRX_cycle</m:t>
                        </w:ins>
                      </m:r>
                    </m:num>
                    <m:den>
                      <m:r>
                        <w:ins w:id="530" w:author="LGE" w:date="2025-04-22T11:33:00Z" w16du:dateUtc="2025-04-22T02:3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1.28</m:t>
                        </w:ins>
                      </m:r>
                    </m:den>
                  </m:f>
                </m:e>
              </m:d>
              <m:r>
                <w:ins w:id="531" w:author="LGE" w:date="2025-04-22T11:33:00Z" w16du:dateUtc="2025-04-22T02:33:00Z">
                  <m:rPr>
                    <m:sty m:val="p"/>
                  </m:rPr>
                  <w:rPr>
                    <w:rFonts w:ascii="Cambria Math" w:hAnsi="Cambria Math"/>
                  </w:rPr>
                  <m:t>*1.28</m:t>
                </w:ins>
              </m:r>
            </m:oMath>
            <w:ins w:id="532" w:author="LGE" w:date="2025-04-22T11:33:00Z" w16du:dateUtc="2025-04-22T02:33:00Z">
              <w:r w:rsidRPr="00AB27D2">
                <w:t>.</w:t>
              </w:r>
            </w:ins>
          </w:p>
          <w:p w14:paraId="56B7FF8D" w14:textId="77777777" w:rsidR="00AB27D2" w:rsidRPr="00AB27D2" w:rsidRDefault="00AB27D2" w:rsidP="00A16B6E">
            <w:pPr>
              <w:pStyle w:val="TAN"/>
              <w:rPr>
                <w:ins w:id="533" w:author="LGE" w:date="2025-04-22T11:33:00Z" w16du:dateUtc="2025-04-22T02:33:00Z"/>
              </w:rPr>
            </w:pPr>
            <w:ins w:id="534" w:author="LGE" w:date="2025-04-22T11:33:00Z" w16du:dateUtc="2025-04-22T02:33:00Z">
              <w:r w:rsidRPr="00AB27D2">
                <w:t>NOTE 5:</w:t>
              </w:r>
              <w:r w:rsidRPr="00AB27D2">
                <w:tab/>
                <w:t>The measurement shall not be performed across PTW’s. In this case the measurement is performed in the next available PTW.</w:t>
              </w:r>
            </w:ins>
          </w:p>
          <w:p w14:paraId="6BD3A2DB" w14:textId="77777777" w:rsidR="00AB27D2" w:rsidRPr="00AB27D2" w:rsidRDefault="00AB27D2" w:rsidP="00A16B6E">
            <w:pPr>
              <w:pStyle w:val="TAN"/>
              <w:rPr>
                <w:ins w:id="535" w:author="LGE" w:date="2025-04-22T11:33:00Z" w16du:dateUtc="2025-04-22T02:33:00Z"/>
              </w:rPr>
            </w:pPr>
            <w:ins w:id="536" w:author="LGE" w:date="2025-04-22T11:33:00Z" w16du:dateUtc="2025-04-22T02:33:00Z">
              <w:r w:rsidRPr="00AB27D2">
                <w:t>NOTE 6:</w:t>
              </w:r>
              <w:r w:rsidRPr="00AB27D2">
                <w:tab/>
                <w:t>The evaluation shall not be performed across PTW’s.</w:t>
              </w:r>
            </w:ins>
          </w:p>
          <w:p w14:paraId="311B9535" w14:textId="1E754739" w:rsidR="00AB27D2" w:rsidRPr="00AB27D2" w:rsidRDefault="00AB27D2" w:rsidP="00A16B6E">
            <w:pPr>
              <w:pStyle w:val="TAN"/>
              <w:rPr>
                <w:ins w:id="537" w:author="LGE" w:date="2025-04-22T11:33:00Z" w16du:dateUtc="2025-04-22T02:33:00Z"/>
              </w:rPr>
            </w:pPr>
            <w:ins w:id="538" w:author="LGE" w:date="2025-04-22T11:33:00Z" w16du:dateUtc="2025-04-22T02:33:00Z">
              <w:r w:rsidRPr="00AB27D2">
                <w:t>NOTE 7:</w:t>
              </w:r>
              <w:r w:rsidRPr="00AB27D2">
                <w:tab/>
                <w:t xml:space="preserve">K1 = </w:t>
              </w:r>
            </w:ins>
            <w:ins w:id="539" w:author="LGE" w:date="2025-04-24T14:43:00Z" w16du:dateUtc="2025-04-24T05:43:00Z">
              <w:r w:rsidR="005B7DFF">
                <w:rPr>
                  <w:rFonts w:hint="eastAsia"/>
                  <w:lang w:eastAsia="ko-KR"/>
                </w:rPr>
                <w:t>16</w:t>
              </w:r>
            </w:ins>
            <w:ins w:id="540" w:author="LGE" w:date="2025-04-22T11:33:00Z" w16du:dateUtc="2025-04-22T02:33:00Z">
              <w:r w:rsidRPr="00AB27D2">
                <w:t xml:space="preserve"> is the measurement relaxation factor applicable for UE fulfilling the </w:t>
              </w:r>
            </w:ins>
            <w:ins w:id="541" w:author="LGE" w:date="2025-05-06T15:26:00Z" w16du:dateUtc="2025-05-06T06:26:00Z">
              <w:r w:rsidR="00061F96">
                <w:rPr>
                  <w:rFonts w:hint="eastAsia"/>
                  <w:i/>
                  <w:iCs/>
                  <w:lang w:eastAsia="ko-KR"/>
                </w:rPr>
                <w:t>[case3/</w:t>
              </w:r>
              <w:proofErr w:type="spellStart"/>
              <w:proofErr w:type="gramStart"/>
              <w:r w:rsidR="00061F96">
                <w:rPr>
                  <w:rFonts w:hint="eastAsia"/>
                  <w:i/>
                  <w:iCs/>
                  <w:lang w:eastAsia="ko-KR"/>
                </w:rPr>
                <w:t>relaxedMRmeasurement</w:t>
              </w:r>
              <w:proofErr w:type="spellEnd"/>
              <w:r w:rsidR="00061F96">
                <w:rPr>
                  <w:rFonts w:hint="eastAsia"/>
                  <w:i/>
                  <w:iCs/>
                  <w:lang w:eastAsia="ko-KR"/>
                </w:rPr>
                <w:t>]</w:t>
              </w:r>
              <w:r w:rsidR="00061F96" w:rsidRPr="0024131D" w:rsidDel="001E51FB">
                <w:rPr>
                  <w:i/>
                  <w:iCs/>
                  <w:lang w:eastAsia="zh-CN"/>
                </w:rPr>
                <w:t xml:space="preserve"> </w:t>
              </w:r>
            </w:ins>
            <w:ins w:id="542" w:author="LGE" w:date="2025-04-22T11:33:00Z" w16du:dateUtc="2025-04-22T02:33:00Z">
              <w:r w:rsidRPr="00AB27D2">
                <w:t xml:space="preserve"> criterion</w:t>
              </w:r>
              <w:proofErr w:type="gramEnd"/>
              <w:r w:rsidRPr="00AB27D2">
                <w:t xml:space="preserve"> [2].</w:t>
              </w:r>
            </w:ins>
          </w:p>
        </w:tc>
      </w:tr>
    </w:tbl>
    <w:p w14:paraId="1F159EA2" w14:textId="77777777" w:rsidR="00AB27D2" w:rsidRPr="00AB27D2" w:rsidRDefault="00AB27D2" w:rsidP="00AB27D2">
      <w:pPr>
        <w:rPr>
          <w:ins w:id="543" w:author="LGE" w:date="2025-04-22T11:33:00Z" w16du:dateUtc="2025-04-22T02:33:00Z"/>
        </w:rPr>
      </w:pPr>
    </w:p>
    <w:p w14:paraId="053E92CC" w14:textId="402D8D88" w:rsidR="00B93FD5" w:rsidRPr="0024131D" w:rsidRDefault="00B93FD5" w:rsidP="00B93FD5">
      <w:pPr>
        <w:pStyle w:val="5"/>
        <w:rPr>
          <w:ins w:id="544" w:author="LGE" w:date="2025-04-24T15:56:00Z" w16du:dateUtc="2025-04-24T06:56:00Z"/>
          <w:lang w:eastAsia="zh-CN"/>
        </w:rPr>
      </w:pPr>
      <w:ins w:id="545" w:author="LGE" w:date="2025-04-24T15:56:00Z" w16du:dateUtc="2025-04-24T06:56:00Z">
        <w:r w:rsidRPr="0024131D">
          <w:rPr>
            <w:lang w:eastAsia="zh-CN"/>
          </w:rPr>
          <w:t>4.</w:t>
        </w:r>
        <w:r>
          <w:rPr>
            <w:rFonts w:hint="eastAsia"/>
            <w:lang w:eastAsia="ko-KR"/>
          </w:rPr>
          <w:t>X</w:t>
        </w:r>
        <w:r w:rsidRPr="0024131D">
          <w:rPr>
            <w:lang w:eastAsia="zh-CN"/>
          </w:rPr>
          <w:t>.2.</w:t>
        </w:r>
        <w:r>
          <w:rPr>
            <w:rFonts w:hint="eastAsia"/>
            <w:lang w:eastAsia="ko-KR"/>
          </w:rPr>
          <w:t>5</w:t>
        </w:r>
        <w:r w:rsidRPr="0024131D">
          <w:rPr>
            <w:lang w:eastAsia="zh-CN"/>
          </w:rPr>
          <w:t>.</w:t>
        </w:r>
        <w:r>
          <w:rPr>
            <w:rFonts w:hint="eastAsia"/>
            <w:lang w:eastAsia="ko-KR"/>
          </w:rPr>
          <w:t>3</w:t>
        </w:r>
        <w:r w:rsidRPr="0024131D">
          <w:rPr>
            <w:lang w:eastAsia="zh-CN"/>
          </w:rPr>
          <w:tab/>
          <w:t xml:space="preserve">Measurements for UE </w:t>
        </w:r>
        <w:r>
          <w:rPr>
            <w:rFonts w:hint="eastAsia"/>
            <w:lang w:eastAsia="ko-KR"/>
          </w:rPr>
          <w:t xml:space="preserve">with LP-WUR </w:t>
        </w:r>
        <w:r w:rsidRPr="0024131D">
          <w:rPr>
            <w:lang w:eastAsia="zh-CN"/>
          </w:rPr>
          <w:t xml:space="preserve">fulfilling </w:t>
        </w:r>
        <w:r>
          <w:rPr>
            <w:rFonts w:hint="eastAsia"/>
            <w:lang w:eastAsia="ko-KR"/>
          </w:rPr>
          <w:t xml:space="preserve">[MR fully offloading] </w:t>
        </w:r>
        <w:r w:rsidRPr="0024131D">
          <w:rPr>
            <w:lang w:eastAsia="zh-CN"/>
          </w:rPr>
          <w:t>criterion</w:t>
        </w:r>
      </w:ins>
    </w:p>
    <w:p w14:paraId="4C925E45" w14:textId="77777777" w:rsidR="00B93FD5" w:rsidRPr="00AB27D2" w:rsidRDefault="00B93FD5" w:rsidP="00B93FD5">
      <w:pPr>
        <w:rPr>
          <w:ins w:id="546" w:author="LGE" w:date="2025-04-24T15:56:00Z" w16du:dateUtc="2025-04-24T06:56:00Z"/>
        </w:rPr>
      </w:pPr>
      <w:ins w:id="547" w:author="LGE" w:date="2025-04-24T15:56:00Z" w16du:dateUtc="2025-04-24T06:56:00Z">
        <w:r w:rsidRPr="00AB27D2">
          <w:t>This clause contains requirements for measurements on inter-frequency NR cells provided that:</w:t>
        </w:r>
      </w:ins>
    </w:p>
    <w:p w14:paraId="263765D1" w14:textId="77777777" w:rsidR="00B93FD5" w:rsidRPr="00AB27D2" w:rsidRDefault="00B93FD5" w:rsidP="00B93FD5">
      <w:pPr>
        <w:ind w:firstLine="284"/>
        <w:rPr>
          <w:ins w:id="548" w:author="LGE" w:date="2025-04-24T15:56:00Z" w16du:dateUtc="2025-04-24T06:56:00Z"/>
        </w:rPr>
      </w:pPr>
      <w:ins w:id="549" w:author="LGE" w:date="2025-04-24T15:56:00Z" w16du:dateUtc="2025-04-24T06:56:00Z">
        <w:r w:rsidRPr="00AB27D2">
          <w:t>-</w:t>
        </w:r>
        <w:r w:rsidRPr="00AB27D2">
          <w:tab/>
          <w:t>T331 timer is not running for EMR measurements on inter-RAT E-UTRAN, and</w:t>
        </w:r>
      </w:ins>
    </w:p>
    <w:p w14:paraId="3649DA38" w14:textId="6177491A" w:rsidR="00B93FD5" w:rsidRPr="0024131D" w:rsidRDefault="00B93FD5" w:rsidP="00B93FD5">
      <w:pPr>
        <w:pStyle w:val="B1"/>
        <w:rPr>
          <w:ins w:id="550" w:author="LGE" w:date="2025-04-24T15:56:00Z" w16du:dateUtc="2025-04-24T06:56:00Z"/>
          <w:rFonts w:eastAsia="맑은 고딕"/>
          <w:lang w:eastAsia="zh-CN"/>
        </w:rPr>
      </w:pPr>
      <w:ins w:id="551" w:author="LGE" w:date="2025-04-24T15:56:00Z" w16du:dateUtc="2025-04-24T06:56:00Z">
        <w:r w:rsidRPr="0024131D">
          <w:rPr>
            <w:lang w:eastAsia="zh-CN"/>
          </w:rPr>
          <w:t>-</w:t>
        </w:r>
        <w:r w:rsidRPr="0024131D">
          <w:rPr>
            <w:lang w:eastAsia="zh-CN"/>
          </w:rPr>
          <w:tab/>
          <w:t xml:space="preserve">UE is configured with </w:t>
        </w:r>
        <w:r>
          <w:rPr>
            <w:rFonts w:hint="eastAsia"/>
            <w:i/>
            <w:iCs/>
            <w:lang w:eastAsia="ko-KR"/>
          </w:rPr>
          <w:t>[case</w:t>
        </w:r>
      </w:ins>
      <w:ins w:id="552" w:author="LGE" w:date="2025-04-24T15:57:00Z" w16du:dateUtc="2025-04-24T06:57:00Z">
        <w:r>
          <w:rPr>
            <w:rFonts w:hint="eastAsia"/>
            <w:i/>
            <w:iCs/>
            <w:lang w:eastAsia="ko-KR"/>
          </w:rPr>
          <w:t>1</w:t>
        </w:r>
      </w:ins>
      <w:ins w:id="553" w:author="LGE" w:date="2025-05-06T15:22:00Z" w16du:dateUtc="2025-05-06T06:22:00Z">
        <w:r w:rsidR="00F14422">
          <w:rPr>
            <w:rFonts w:hint="eastAsia"/>
            <w:i/>
            <w:iCs/>
            <w:lang w:eastAsia="ko-KR"/>
          </w:rPr>
          <w:t>/</w:t>
        </w:r>
        <w:proofErr w:type="spellStart"/>
        <w:r w:rsidR="00F14422">
          <w:rPr>
            <w:rFonts w:hint="eastAsia"/>
            <w:i/>
            <w:iCs/>
            <w:lang w:eastAsia="ko-KR"/>
          </w:rPr>
          <w:t>MRFullyOffloading</w:t>
        </w:r>
      </w:ins>
      <w:proofErr w:type="spellEnd"/>
      <w:ins w:id="554" w:author="LGE" w:date="2025-04-24T15:56:00Z" w16du:dateUtc="2025-04-24T06:56:00Z">
        <w:r>
          <w:rPr>
            <w:rFonts w:hint="eastAsia"/>
            <w:i/>
            <w:iCs/>
            <w:lang w:eastAsia="ko-KR"/>
          </w:rPr>
          <w:t>]</w:t>
        </w:r>
        <w:r w:rsidRPr="0024131D" w:rsidDel="001E51FB">
          <w:rPr>
            <w:i/>
            <w:iCs/>
            <w:lang w:eastAsia="zh-CN"/>
          </w:rPr>
          <w:t xml:space="preserve"> </w:t>
        </w:r>
        <w:r w:rsidRPr="0024131D">
          <w:rPr>
            <w:lang w:eastAsia="zh-CN"/>
          </w:rPr>
          <w:t xml:space="preserve">[2] </w:t>
        </w:r>
        <w:r w:rsidRPr="0024131D">
          <w:rPr>
            <w:rFonts w:eastAsia="맑은 고딕"/>
            <w:lang w:eastAsia="zh-CN"/>
          </w:rPr>
          <w:t>criterion and UE has fulfilled</w:t>
        </w:r>
        <w:r w:rsidRPr="0024131D">
          <w:rPr>
            <w:rFonts w:eastAsia="SimSun"/>
            <w:lang w:eastAsia="zh-CN"/>
          </w:rPr>
          <w:t xml:space="preserve"> the </w:t>
        </w:r>
        <w:r>
          <w:rPr>
            <w:rFonts w:hint="eastAsia"/>
            <w:i/>
            <w:iCs/>
            <w:lang w:eastAsia="ko-KR"/>
          </w:rPr>
          <w:t>[case</w:t>
        </w:r>
      </w:ins>
      <w:ins w:id="555" w:author="LGE" w:date="2025-04-24T15:57:00Z" w16du:dateUtc="2025-04-24T06:57:00Z">
        <w:r>
          <w:rPr>
            <w:rFonts w:hint="eastAsia"/>
            <w:i/>
            <w:iCs/>
            <w:lang w:eastAsia="ko-KR"/>
          </w:rPr>
          <w:t>1</w:t>
        </w:r>
      </w:ins>
      <w:ins w:id="556" w:author="LGE" w:date="2025-05-06T15:23:00Z" w16du:dateUtc="2025-05-06T06:23:00Z">
        <w:r w:rsidR="00F14422">
          <w:rPr>
            <w:rFonts w:hint="eastAsia"/>
            <w:i/>
            <w:iCs/>
            <w:lang w:eastAsia="ko-KR"/>
          </w:rPr>
          <w:t>/</w:t>
        </w:r>
        <w:proofErr w:type="spellStart"/>
        <w:r w:rsidR="00F14422">
          <w:rPr>
            <w:rFonts w:hint="eastAsia"/>
            <w:i/>
            <w:iCs/>
            <w:lang w:eastAsia="ko-KR"/>
          </w:rPr>
          <w:t>MRFullyOffloading</w:t>
        </w:r>
      </w:ins>
      <w:proofErr w:type="spellEnd"/>
      <w:ins w:id="557" w:author="LGE" w:date="2025-04-24T15:56:00Z" w16du:dateUtc="2025-04-24T06:56:00Z">
        <w:r>
          <w:rPr>
            <w:rFonts w:hint="eastAsia"/>
            <w:i/>
            <w:iCs/>
            <w:lang w:eastAsia="ko-KR"/>
          </w:rPr>
          <w:t>]</w:t>
        </w:r>
        <w:r w:rsidRPr="0024131D">
          <w:rPr>
            <w:rFonts w:eastAsia="SimSun"/>
            <w:lang w:eastAsia="zh-CN"/>
          </w:rPr>
          <w:t xml:space="preserve"> [2] criterion</w:t>
        </w:r>
        <w:r>
          <w:rPr>
            <w:rFonts w:eastAsia="맑은 고딕" w:hint="eastAsia"/>
            <w:lang w:eastAsia="ko-KR"/>
          </w:rPr>
          <w:t>.</w:t>
        </w:r>
        <w:r w:rsidRPr="0024131D">
          <w:rPr>
            <w:rFonts w:eastAsia="맑은 고딕"/>
            <w:lang w:eastAsia="zh-CN"/>
          </w:rPr>
          <w:t xml:space="preserve"> </w:t>
        </w:r>
      </w:ins>
    </w:p>
    <w:p w14:paraId="4A456146" w14:textId="77777777" w:rsidR="00B93FD5" w:rsidRPr="00AB27D2" w:rsidRDefault="00B93FD5" w:rsidP="00B93FD5">
      <w:pPr>
        <w:rPr>
          <w:ins w:id="558" w:author="LGE" w:date="2025-04-24T15:56:00Z" w16du:dateUtc="2025-04-24T06:56:00Z"/>
          <w:lang w:eastAsia="ko-KR"/>
        </w:rPr>
      </w:pPr>
    </w:p>
    <w:p w14:paraId="34A16B7E" w14:textId="77777777" w:rsidR="0074547A" w:rsidRPr="00AB27D2" w:rsidRDefault="0074547A" w:rsidP="0074547A">
      <w:pPr>
        <w:rPr>
          <w:ins w:id="559" w:author="LGE" w:date="2025-04-24T15:57:00Z" w16du:dateUtc="2025-04-24T06:57:00Z"/>
        </w:rPr>
      </w:pPr>
      <w:ins w:id="560" w:author="LGE" w:date="2025-04-24T15:57:00Z" w16du:dateUtc="2025-04-24T06:57:00Z">
        <w:r w:rsidRPr="00AB27D2">
          <w:t>The UE shall not relax measurements on NR inter-frequency carriers configured for idle mode CA/DC measurements (defined in clause 4.4) while T331 is running.</w:t>
        </w:r>
      </w:ins>
    </w:p>
    <w:p w14:paraId="2FA59A8A" w14:textId="2BB22667" w:rsidR="0074547A" w:rsidRPr="00AB27D2" w:rsidRDefault="0074547A" w:rsidP="0074547A">
      <w:pPr>
        <w:rPr>
          <w:ins w:id="561" w:author="LGE" w:date="2025-04-24T15:57:00Z" w16du:dateUtc="2025-04-24T06:57:00Z"/>
          <w:lang w:eastAsia="ko-KR"/>
        </w:rPr>
      </w:pPr>
      <w:ins w:id="562" w:author="LGE" w:date="2025-04-24T15:57:00Z" w16du:dateUtc="2025-04-24T06:57:00Z">
        <w:r w:rsidRPr="00AB27D2">
          <w:rPr>
            <w:rFonts w:hint="eastAsia"/>
          </w:rPr>
          <w:lastRenderedPageBreak/>
          <w:t>When</w:t>
        </w:r>
        <w:r w:rsidRPr="00AB27D2">
          <w:t xml:space="preserve"> UE is configured with </w:t>
        </w:r>
      </w:ins>
      <w:ins w:id="563" w:author="LGE" w:date="2025-05-06T15:23:00Z" w16du:dateUtc="2025-05-06T06:23:00Z">
        <w:r w:rsidR="00F14422">
          <w:rPr>
            <w:rFonts w:hint="eastAsia"/>
            <w:i/>
            <w:iCs/>
            <w:lang w:eastAsia="ko-KR"/>
          </w:rPr>
          <w:t>[case1/</w:t>
        </w:r>
        <w:proofErr w:type="spellStart"/>
        <w:r w:rsidR="00F14422">
          <w:rPr>
            <w:rFonts w:hint="eastAsia"/>
            <w:i/>
            <w:iCs/>
            <w:lang w:eastAsia="ko-KR"/>
          </w:rPr>
          <w:t>MRFullyOffloading</w:t>
        </w:r>
        <w:proofErr w:type="spellEnd"/>
        <w:r w:rsidR="00F14422">
          <w:rPr>
            <w:rFonts w:hint="eastAsia"/>
            <w:i/>
            <w:iCs/>
            <w:lang w:eastAsia="ko-KR"/>
          </w:rPr>
          <w:t>]</w:t>
        </w:r>
      </w:ins>
      <w:ins w:id="564" w:author="LGE" w:date="2025-04-24T15:57:00Z" w16du:dateUtc="2025-04-24T06:57:00Z">
        <w:r w:rsidRPr="00AB27D2" w:rsidDel="000D0AE2">
          <w:t xml:space="preserve"> </w:t>
        </w:r>
        <w:r w:rsidRPr="00AB27D2">
          <w:t xml:space="preserve">[2] criterion and UE has fulfilled the </w:t>
        </w:r>
      </w:ins>
      <w:ins w:id="565" w:author="LGE" w:date="2025-05-06T15:23:00Z" w16du:dateUtc="2025-05-06T06:23:00Z">
        <w:r w:rsidR="00F14422">
          <w:rPr>
            <w:rFonts w:hint="eastAsia"/>
            <w:i/>
            <w:iCs/>
            <w:lang w:eastAsia="ko-KR"/>
          </w:rPr>
          <w:t>[case1/</w:t>
        </w:r>
        <w:proofErr w:type="spellStart"/>
        <w:r w:rsidR="00F14422">
          <w:rPr>
            <w:rFonts w:hint="eastAsia"/>
            <w:i/>
            <w:iCs/>
            <w:lang w:eastAsia="ko-KR"/>
          </w:rPr>
          <w:t>MRFullyOffloading</w:t>
        </w:r>
        <w:proofErr w:type="spellEnd"/>
        <w:r w:rsidR="00F14422">
          <w:rPr>
            <w:rFonts w:hint="eastAsia"/>
            <w:i/>
            <w:iCs/>
            <w:lang w:eastAsia="ko-KR"/>
          </w:rPr>
          <w:t>]</w:t>
        </w:r>
      </w:ins>
      <w:ins w:id="566" w:author="LGE" w:date="2025-04-24T15:57:00Z" w16du:dateUtc="2025-04-24T06:57:00Z">
        <w:r w:rsidRPr="00AB27D2">
          <w:t xml:space="preserve"> [2] criterion</w:t>
        </w:r>
        <w:r w:rsidRPr="00AB27D2">
          <w:rPr>
            <w:rFonts w:hint="eastAsia"/>
          </w:rPr>
          <w:t xml:space="preserve">, </w:t>
        </w:r>
        <w:r>
          <w:rPr>
            <w:rFonts w:hint="eastAsia"/>
            <w:lang w:eastAsia="ko-KR"/>
          </w:rPr>
          <w:t>[</w:t>
        </w:r>
        <w:r w:rsidRPr="00AB27D2">
          <w:rPr>
            <w:rFonts w:hint="eastAsia"/>
          </w:rPr>
          <w:t>and</w:t>
        </w:r>
        <w:r w:rsidRPr="00AB27D2">
          <w:t xml:space="preserve"> </w:t>
        </w:r>
        <w:proofErr w:type="spellStart"/>
        <w:r w:rsidRPr="00AB27D2">
          <w:t>Srxlev</w:t>
        </w:r>
        <w:proofErr w:type="spellEnd"/>
        <w:r w:rsidRPr="00AB27D2">
          <w:t xml:space="preserve"> &gt; </w:t>
        </w:r>
        <w:proofErr w:type="spellStart"/>
        <w:r w:rsidRPr="00AB27D2">
          <w:t>S</w:t>
        </w:r>
        <w:r w:rsidRPr="00721BBE">
          <w:rPr>
            <w:vertAlign w:val="subscript"/>
          </w:rPr>
          <w:t>nonIntraSearchP</w:t>
        </w:r>
        <w:proofErr w:type="spellEnd"/>
        <w:r w:rsidRPr="00AB27D2">
          <w:t xml:space="preserve"> and </w:t>
        </w:r>
        <w:proofErr w:type="spellStart"/>
        <w:r w:rsidRPr="00AB27D2">
          <w:t>Squal</w:t>
        </w:r>
        <w:proofErr w:type="spellEnd"/>
        <w:r w:rsidRPr="00AB27D2">
          <w:t xml:space="preserve"> &gt; </w:t>
        </w:r>
        <w:proofErr w:type="spellStart"/>
        <w:r w:rsidRPr="00AB27D2">
          <w:t>S</w:t>
        </w:r>
        <w:r w:rsidRPr="00721BBE">
          <w:rPr>
            <w:vertAlign w:val="subscript"/>
          </w:rPr>
          <w:t>nonIntraSearchQ</w:t>
        </w:r>
        <w:proofErr w:type="spellEnd"/>
        <w:r w:rsidRPr="00AB27D2">
          <w:t>,</w:t>
        </w:r>
        <w:r>
          <w:rPr>
            <w:rFonts w:hint="eastAsia"/>
            <w:lang w:eastAsia="ko-KR"/>
          </w:rPr>
          <w:t>]</w:t>
        </w:r>
      </w:ins>
    </w:p>
    <w:p w14:paraId="7F266AD5" w14:textId="026BA1D0" w:rsidR="0074547A" w:rsidRPr="00AB27D2" w:rsidRDefault="0074547A" w:rsidP="00D6711A">
      <w:pPr>
        <w:pStyle w:val="B1"/>
        <w:rPr>
          <w:ins w:id="567" w:author="LGE" w:date="2025-04-24T15:57:00Z" w16du:dateUtc="2025-04-24T06:57:00Z"/>
          <w:lang w:eastAsia="ko-KR"/>
        </w:rPr>
      </w:pPr>
      <w:ins w:id="568" w:author="LGE" w:date="2025-04-24T15:57:00Z" w16du:dateUtc="2025-04-24T06:57:00Z">
        <w:r w:rsidRPr="00AB27D2">
          <w:rPr>
            <w:rFonts w:hint="eastAsia"/>
          </w:rPr>
          <w:t>-</w:t>
        </w:r>
        <w:r w:rsidRPr="00AB27D2">
          <w:tab/>
        </w:r>
        <w:r w:rsidRPr="00AB27D2">
          <w:rPr>
            <w:rFonts w:hint="eastAsia"/>
          </w:rPr>
          <w:t xml:space="preserve">if </w:t>
        </w:r>
        <w:r w:rsidRPr="00AB27D2">
          <w:t xml:space="preserve">the UE is configured with </w:t>
        </w:r>
      </w:ins>
      <w:ins w:id="569" w:author="LGE" w:date="2025-05-06T15:43:00Z" w16du:dateUtc="2025-05-06T06:43:00Z">
        <w:r w:rsidR="00131631">
          <w:rPr>
            <w:rFonts w:hint="eastAsia"/>
            <w:lang w:eastAsia="ko-KR"/>
          </w:rPr>
          <w:t>[</w:t>
        </w:r>
      </w:ins>
      <w:proofErr w:type="spellStart"/>
      <w:ins w:id="570" w:author="LGE" w:date="2025-04-24T15:57:00Z" w16du:dateUtc="2025-04-24T06:57:00Z">
        <w:r w:rsidRPr="003167E3">
          <w:rPr>
            <w:i/>
            <w:iCs/>
          </w:rPr>
          <w:t>highPriorityMeasRelax</w:t>
        </w:r>
      </w:ins>
      <w:proofErr w:type="spellEnd"/>
      <w:ins w:id="571" w:author="LGE" w:date="2025-05-06T15:43:00Z" w16du:dateUtc="2025-05-06T06:43:00Z">
        <w:r w:rsidR="00131631">
          <w:rPr>
            <w:rFonts w:hint="eastAsia"/>
            <w:i/>
            <w:iCs/>
            <w:lang w:eastAsia="ko-KR"/>
          </w:rPr>
          <w:t>]</w:t>
        </w:r>
      </w:ins>
      <w:ins w:id="572" w:author="LGE" w:date="2025-04-24T15:57:00Z" w16du:dateUtc="2025-04-24T06:57:00Z">
        <w:r w:rsidRPr="003167E3">
          <w:rPr>
            <w:i/>
            <w:iCs/>
          </w:rPr>
          <w:t xml:space="preserve"> </w:t>
        </w:r>
        <w:r w:rsidRPr="00AB27D2">
          <w:t>[2] then the UE shall search for inter-frequency layers of higher priority at least every K2*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where </w:t>
        </w:r>
        <w:proofErr w:type="spellStart"/>
        <w:r w:rsidRPr="00AB27D2">
          <w:t>T</w:t>
        </w:r>
        <w:r w:rsidRPr="003167E3">
          <w:rPr>
            <w:vertAlign w:val="subscript"/>
          </w:rPr>
          <w:t>higher_priority_search</w:t>
        </w:r>
        <w:proofErr w:type="spellEnd"/>
        <w:r w:rsidRPr="00AB27D2">
          <w:t xml:space="preserve"> is described in clause 4.2.2.7 and, K2 = </w:t>
        </w:r>
        <w:r>
          <w:rPr>
            <w:rFonts w:hint="eastAsia"/>
            <w:lang w:eastAsia="ko-KR"/>
          </w:rPr>
          <w:t>[</w:t>
        </w:r>
        <w:r w:rsidRPr="00AB27D2">
          <w:t>60</w:t>
        </w:r>
        <w:r>
          <w:rPr>
            <w:rFonts w:hint="eastAsia"/>
            <w:lang w:eastAsia="ko-KR"/>
          </w:rPr>
          <w:t>]</w:t>
        </w:r>
      </w:ins>
    </w:p>
    <w:p w14:paraId="7FDD7140" w14:textId="77777777" w:rsidR="0074547A" w:rsidRDefault="0074547A" w:rsidP="00D6711A">
      <w:pPr>
        <w:pStyle w:val="B1"/>
        <w:rPr>
          <w:ins w:id="573" w:author="LGE" w:date="2025-04-24T15:57:00Z" w16du:dateUtc="2025-04-24T06:57:00Z"/>
          <w:lang w:eastAsia="ko-KR"/>
        </w:rPr>
      </w:pPr>
      <w:ins w:id="574" w:author="LGE" w:date="2025-04-24T15:57:00Z" w16du:dateUtc="2025-04-24T06:57:00Z">
        <w:r w:rsidRPr="00AB27D2">
          <w:t>-</w:t>
        </w:r>
        <w:r w:rsidRPr="00AB27D2">
          <w:tab/>
        </w:r>
        <w:r w:rsidRPr="00AB27D2">
          <w:rPr>
            <w:rFonts w:hint="eastAsia"/>
          </w:rPr>
          <w:t>o</w:t>
        </w:r>
        <w:r w:rsidRPr="00AB27D2">
          <w:t xml:space="preserve">therwise, </w:t>
        </w:r>
        <w:r>
          <w:rPr>
            <w:rFonts w:hint="eastAsia"/>
            <w:lang w:eastAsia="ko-KR"/>
          </w:rPr>
          <w:t>[</w:t>
        </w:r>
        <w:r w:rsidRPr="00AB27D2">
          <w:t xml:space="preserve">the UE shall search for inter-frequency layers of higher priority at least every </w:t>
        </w:r>
        <w:proofErr w:type="spellStart"/>
        <w:r w:rsidRPr="00AB27D2">
          <w:t>T</w:t>
        </w:r>
        <w:r w:rsidRPr="00721BBE">
          <w:rPr>
            <w:vertAlign w:val="subscript"/>
          </w:rPr>
          <w:t>higher_priority_search</w:t>
        </w:r>
        <w:proofErr w:type="spellEnd"/>
        <w:r w:rsidRPr="00AB27D2">
          <w:t xml:space="preserve"> where </w:t>
        </w:r>
        <w:proofErr w:type="spellStart"/>
        <w:r w:rsidRPr="00AB27D2">
          <w:t>T</w:t>
        </w:r>
        <w:r w:rsidRPr="00721BBE">
          <w:rPr>
            <w:vertAlign w:val="subscript"/>
          </w:rPr>
          <w:t>higher_priority_search</w:t>
        </w:r>
        <w:proofErr w:type="spellEnd"/>
        <w:r w:rsidRPr="00AB27D2">
          <w:t xml:space="preserve"> is described in clause 4.2.2.7.</w:t>
        </w:r>
        <w:r>
          <w:rPr>
            <w:rFonts w:hint="eastAsia"/>
            <w:lang w:eastAsia="ko-KR"/>
          </w:rPr>
          <w:t>]</w:t>
        </w:r>
      </w:ins>
    </w:p>
    <w:p w14:paraId="68C9CD36" w14:textId="77777777" w:rsidR="001E41F3" w:rsidRPr="0074547A" w:rsidDel="00CE167C" w:rsidRDefault="001E41F3">
      <w:pPr>
        <w:rPr>
          <w:del w:id="575" w:author="LGE" w:date="2025-04-21T22:30:00Z" w16du:dateUtc="2025-04-21T13:30:00Z"/>
          <w:noProof/>
          <w:lang w:eastAsia="ko-KR"/>
        </w:rPr>
      </w:pPr>
    </w:p>
    <w:p w14:paraId="1E3570C0" w14:textId="77777777" w:rsidR="00CE167C" w:rsidRDefault="00CE167C">
      <w:pPr>
        <w:rPr>
          <w:noProof/>
          <w:lang w:eastAsia="ko-KR"/>
        </w:rPr>
      </w:pPr>
    </w:p>
    <w:p w14:paraId="78AE96D6" w14:textId="77777777" w:rsidR="00CE167C" w:rsidRPr="00101FDD" w:rsidRDefault="00CE167C" w:rsidP="00CE167C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5DFAB9A5" w14:textId="77777777" w:rsidR="00CE167C" w:rsidRDefault="00CE167C">
      <w:pPr>
        <w:rPr>
          <w:noProof/>
          <w:lang w:eastAsia="ko-KR"/>
        </w:rPr>
      </w:pPr>
    </w:p>
    <w:sectPr w:rsidR="00CE16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EBC1" w14:textId="77777777" w:rsidR="003D11E5" w:rsidRDefault="003D11E5">
      <w:r>
        <w:separator/>
      </w:r>
    </w:p>
  </w:endnote>
  <w:endnote w:type="continuationSeparator" w:id="0">
    <w:p w14:paraId="1E70CA3B" w14:textId="77777777" w:rsidR="003D11E5" w:rsidRDefault="003D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CAF70" w14:textId="77777777" w:rsidR="003D11E5" w:rsidRDefault="003D11E5">
      <w:r>
        <w:separator/>
      </w:r>
    </w:p>
  </w:footnote>
  <w:footnote w:type="continuationSeparator" w:id="0">
    <w:p w14:paraId="39224459" w14:textId="77777777" w:rsidR="003D11E5" w:rsidRDefault="003D1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96"/>
    <w:rsid w:val="00070E09"/>
    <w:rsid w:val="000A4E0D"/>
    <w:rsid w:val="000A6394"/>
    <w:rsid w:val="000A7614"/>
    <w:rsid w:val="000B6B4D"/>
    <w:rsid w:val="000B7FED"/>
    <w:rsid w:val="000C038A"/>
    <w:rsid w:val="000C6598"/>
    <w:rsid w:val="000D44B3"/>
    <w:rsid w:val="000E77E9"/>
    <w:rsid w:val="00115764"/>
    <w:rsid w:val="00131631"/>
    <w:rsid w:val="00140733"/>
    <w:rsid w:val="00145D43"/>
    <w:rsid w:val="00192C46"/>
    <w:rsid w:val="001A08B3"/>
    <w:rsid w:val="001A7B60"/>
    <w:rsid w:val="001B52F0"/>
    <w:rsid w:val="001B7A65"/>
    <w:rsid w:val="001D1EA4"/>
    <w:rsid w:val="001E41F3"/>
    <w:rsid w:val="00205949"/>
    <w:rsid w:val="002127FB"/>
    <w:rsid w:val="00223182"/>
    <w:rsid w:val="00230DB6"/>
    <w:rsid w:val="0026004D"/>
    <w:rsid w:val="002640DD"/>
    <w:rsid w:val="00275D12"/>
    <w:rsid w:val="00284FEB"/>
    <w:rsid w:val="002860C4"/>
    <w:rsid w:val="002A2C6C"/>
    <w:rsid w:val="002A4B5B"/>
    <w:rsid w:val="002A51A5"/>
    <w:rsid w:val="002B5741"/>
    <w:rsid w:val="002C2217"/>
    <w:rsid w:val="002E1D25"/>
    <w:rsid w:val="002E472E"/>
    <w:rsid w:val="00305409"/>
    <w:rsid w:val="003167E3"/>
    <w:rsid w:val="003609EF"/>
    <w:rsid w:val="0036231A"/>
    <w:rsid w:val="003704F4"/>
    <w:rsid w:val="00374DD4"/>
    <w:rsid w:val="00385066"/>
    <w:rsid w:val="003D11E5"/>
    <w:rsid w:val="003E1A36"/>
    <w:rsid w:val="00407111"/>
    <w:rsid w:val="00410371"/>
    <w:rsid w:val="004242F1"/>
    <w:rsid w:val="00437E12"/>
    <w:rsid w:val="00486866"/>
    <w:rsid w:val="004B17C0"/>
    <w:rsid w:val="004B75B7"/>
    <w:rsid w:val="004D6678"/>
    <w:rsid w:val="00507239"/>
    <w:rsid w:val="005141D9"/>
    <w:rsid w:val="0051580D"/>
    <w:rsid w:val="00527C79"/>
    <w:rsid w:val="005350FA"/>
    <w:rsid w:val="0054558C"/>
    <w:rsid w:val="00547111"/>
    <w:rsid w:val="005579CB"/>
    <w:rsid w:val="0057287A"/>
    <w:rsid w:val="00592D74"/>
    <w:rsid w:val="005A65F4"/>
    <w:rsid w:val="005B7DFF"/>
    <w:rsid w:val="005E2C44"/>
    <w:rsid w:val="005E7694"/>
    <w:rsid w:val="00621188"/>
    <w:rsid w:val="006257ED"/>
    <w:rsid w:val="00653DE4"/>
    <w:rsid w:val="00665C47"/>
    <w:rsid w:val="00675D10"/>
    <w:rsid w:val="00695808"/>
    <w:rsid w:val="006B46FB"/>
    <w:rsid w:val="006E21FB"/>
    <w:rsid w:val="006F56C1"/>
    <w:rsid w:val="007110B0"/>
    <w:rsid w:val="00713B94"/>
    <w:rsid w:val="00721BBE"/>
    <w:rsid w:val="0074547A"/>
    <w:rsid w:val="00761601"/>
    <w:rsid w:val="00792342"/>
    <w:rsid w:val="007977A8"/>
    <w:rsid w:val="007A5B76"/>
    <w:rsid w:val="007B512A"/>
    <w:rsid w:val="007C2097"/>
    <w:rsid w:val="007D6A07"/>
    <w:rsid w:val="007F7259"/>
    <w:rsid w:val="008040A8"/>
    <w:rsid w:val="00804413"/>
    <w:rsid w:val="00823EB2"/>
    <w:rsid w:val="008279FA"/>
    <w:rsid w:val="00840A95"/>
    <w:rsid w:val="008626E7"/>
    <w:rsid w:val="00870EE7"/>
    <w:rsid w:val="008863B9"/>
    <w:rsid w:val="008A1470"/>
    <w:rsid w:val="008A45A6"/>
    <w:rsid w:val="008C0C20"/>
    <w:rsid w:val="008D3CCC"/>
    <w:rsid w:val="008F3789"/>
    <w:rsid w:val="008F686C"/>
    <w:rsid w:val="009148DE"/>
    <w:rsid w:val="00941E30"/>
    <w:rsid w:val="009531B0"/>
    <w:rsid w:val="00956205"/>
    <w:rsid w:val="00970768"/>
    <w:rsid w:val="009741B3"/>
    <w:rsid w:val="009777D9"/>
    <w:rsid w:val="00991B88"/>
    <w:rsid w:val="009A5753"/>
    <w:rsid w:val="009A579D"/>
    <w:rsid w:val="009C1D57"/>
    <w:rsid w:val="009E3297"/>
    <w:rsid w:val="009E7AEC"/>
    <w:rsid w:val="009F734F"/>
    <w:rsid w:val="00A14FAC"/>
    <w:rsid w:val="00A165FF"/>
    <w:rsid w:val="00A16B6E"/>
    <w:rsid w:val="00A246B6"/>
    <w:rsid w:val="00A460B2"/>
    <w:rsid w:val="00A47E70"/>
    <w:rsid w:val="00A50CF0"/>
    <w:rsid w:val="00A604AA"/>
    <w:rsid w:val="00A67B39"/>
    <w:rsid w:val="00A7671C"/>
    <w:rsid w:val="00A87F2C"/>
    <w:rsid w:val="00AA2CBC"/>
    <w:rsid w:val="00AB27D2"/>
    <w:rsid w:val="00AC5287"/>
    <w:rsid w:val="00AC5820"/>
    <w:rsid w:val="00AD1CD8"/>
    <w:rsid w:val="00B258BB"/>
    <w:rsid w:val="00B67B97"/>
    <w:rsid w:val="00B71AE5"/>
    <w:rsid w:val="00B752E4"/>
    <w:rsid w:val="00B93FD5"/>
    <w:rsid w:val="00B968C8"/>
    <w:rsid w:val="00BA3EC5"/>
    <w:rsid w:val="00BA51D9"/>
    <w:rsid w:val="00BA6227"/>
    <w:rsid w:val="00BB5DFC"/>
    <w:rsid w:val="00BD279D"/>
    <w:rsid w:val="00BD6BB8"/>
    <w:rsid w:val="00BF7CC0"/>
    <w:rsid w:val="00C522BF"/>
    <w:rsid w:val="00C66BA2"/>
    <w:rsid w:val="00C870F6"/>
    <w:rsid w:val="00C95985"/>
    <w:rsid w:val="00CA3EE3"/>
    <w:rsid w:val="00CB782E"/>
    <w:rsid w:val="00CC5026"/>
    <w:rsid w:val="00CC68D0"/>
    <w:rsid w:val="00CE167C"/>
    <w:rsid w:val="00CE32AA"/>
    <w:rsid w:val="00D03F9A"/>
    <w:rsid w:val="00D06D51"/>
    <w:rsid w:val="00D24991"/>
    <w:rsid w:val="00D50255"/>
    <w:rsid w:val="00D66520"/>
    <w:rsid w:val="00D6711A"/>
    <w:rsid w:val="00D71FB6"/>
    <w:rsid w:val="00D80CDC"/>
    <w:rsid w:val="00D84AE9"/>
    <w:rsid w:val="00D9124E"/>
    <w:rsid w:val="00D95FF5"/>
    <w:rsid w:val="00D96A8D"/>
    <w:rsid w:val="00DA0CDB"/>
    <w:rsid w:val="00DD0D01"/>
    <w:rsid w:val="00DE34CF"/>
    <w:rsid w:val="00DE59E5"/>
    <w:rsid w:val="00E13F3D"/>
    <w:rsid w:val="00E34898"/>
    <w:rsid w:val="00EB09B7"/>
    <w:rsid w:val="00EE32A3"/>
    <w:rsid w:val="00EE7D7C"/>
    <w:rsid w:val="00F1190D"/>
    <w:rsid w:val="00F14422"/>
    <w:rsid w:val="00F25D98"/>
    <w:rsid w:val="00F300FB"/>
    <w:rsid w:val="00F82C93"/>
    <w:rsid w:val="00F91EF8"/>
    <w:rsid w:val="00FB6386"/>
    <w:rsid w:val="00FD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16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0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5</Pages>
  <Words>1914</Words>
  <Characters>10910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38</cp:revision>
  <cp:lastPrinted>1899-12-31T23:00:00Z</cp:lastPrinted>
  <dcterms:created xsi:type="dcterms:W3CDTF">2020-02-03T08:32:00Z</dcterms:created>
  <dcterms:modified xsi:type="dcterms:W3CDTF">2025-05-09T06:07:00Z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